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569F0" w14:textId="0318BFA4" w:rsidR="00F97A65" w:rsidRPr="00D355FA" w:rsidRDefault="00F97A65" w:rsidP="00453697">
      <w:pPr>
        <w:pStyle w:val="CRCoverPage"/>
        <w:tabs>
          <w:tab w:val="right" w:pos="9639"/>
        </w:tabs>
        <w:spacing w:after="0"/>
        <w:rPr>
          <w:b/>
          <w:noProof/>
          <w:sz w:val="24"/>
        </w:rPr>
      </w:pPr>
      <w:bookmarkStart w:id="0" w:name="_GoBack"/>
      <w:bookmarkEnd w:id="0"/>
      <w:r w:rsidRPr="00D355FA">
        <w:rPr>
          <w:b/>
          <w:noProof/>
          <w:sz w:val="24"/>
        </w:rPr>
        <w:t>3GPP TSG-RAN3 Meeting #</w:t>
      </w:r>
      <w:r w:rsidR="000239F6" w:rsidRPr="00D355FA">
        <w:rPr>
          <w:rFonts w:eastAsia="SimSun"/>
          <w:b/>
          <w:noProof/>
          <w:sz w:val="24"/>
          <w:lang w:eastAsia="zh-CN"/>
        </w:rPr>
        <w:t>9</w:t>
      </w:r>
      <w:r w:rsidR="004B1202">
        <w:rPr>
          <w:rFonts w:eastAsia="SimSun"/>
          <w:b/>
          <w:noProof/>
          <w:sz w:val="24"/>
          <w:lang w:eastAsia="zh-CN"/>
        </w:rPr>
        <w:t>6</w:t>
      </w:r>
      <w:r w:rsidRPr="00D355FA">
        <w:rPr>
          <w:b/>
          <w:i/>
          <w:noProof/>
          <w:sz w:val="28"/>
        </w:rPr>
        <w:tab/>
      </w:r>
      <w:r w:rsidR="003C6AAE" w:rsidRPr="00E27DF3">
        <w:rPr>
          <w:b/>
          <w:noProof/>
          <w:sz w:val="24"/>
        </w:rPr>
        <w:t>R3-1</w:t>
      </w:r>
      <w:r w:rsidR="005C144B" w:rsidRPr="00E27DF3">
        <w:rPr>
          <w:b/>
          <w:noProof/>
          <w:sz w:val="24"/>
        </w:rPr>
        <w:t>7</w:t>
      </w:r>
      <w:r w:rsidR="00E27DF3" w:rsidRPr="00E27DF3">
        <w:rPr>
          <w:b/>
          <w:noProof/>
          <w:sz w:val="24"/>
        </w:rPr>
        <w:t>1692</w:t>
      </w:r>
    </w:p>
    <w:p w14:paraId="1A3E07DD" w14:textId="0E28D36B" w:rsidR="00F97A65" w:rsidRPr="00D355FA" w:rsidRDefault="004B1202" w:rsidP="00F97A65">
      <w:pPr>
        <w:pStyle w:val="CRCoverPage"/>
        <w:outlineLvl w:val="0"/>
        <w:rPr>
          <w:rFonts w:eastAsia="SimSun"/>
          <w:b/>
          <w:noProof/>
          <w:sz w:val="24"/>
          <w:lang w:eastAsia="zh-CN"/>
        </w:rPr>
      </w:pPr>
      <w:r>
        <w:rPr>
          <w:rFonts w:eastAsia="SimSun"/>
          <w:b/>
          <w:noProof/>
          <w:sz w:val="24"/>
          <w:lang w:eastAsia="zh-CN"/>
        </w:rPr>
        <w:t>Hangzhou</w:t>
      </w:r>
      <w:r w:rsidRPr="00D355FA">
        <w:rPr>
          <w:b/>
          <w:noProof/>
          <w:sz w:val="24"/>
        </w:rPr>
        <w:t xml:space="preserve">, </w:t>
      </w:r>
      <w:r>
        <w:rPr>
          <w:rFonts w:eastAsia="SimSun"/>
          <w:b/>
          <w:noProof/>
          <w:sz w:val="24"/>
          <w:lang w:eastAsia="zh-CN"/>
        </w:rPr>
        <w:t>China</w:t>
      </w:r>
      <w:r w:rsidRPr="00D355FA">
        <w:rPr>
          <w:b/>
          <w:noProof/>
          <w:sz w:val="24"/>
        </w:rPr>
        <w:t xml:space="preserve">, </w:t>
      </w:r>
      <w:r>
        <w:rPr>
          <w:b/>
          <w:noProof/>
          <w:sz w:val="24"/>
        </w:rPr>
        <w:t>15</w:t>
      </w:r>
      <w:r w:rsidRPr="00D355FA">
        <w:rPr>
          <w:b/>
          <w:noProof/>
          <w:sz w:val="24"/>
        </w:rPr>
        <w:t xml:space="preserve"> – </w:t>
      </w:r>
      <w:r>
        <w:rPr>
          <w:b/>
          <w:noProof/>
          <w:sz w:val="24"/>
        </w:rPr>
        <w:t>19</w:t>
      </w:r>
      <w:r w:rsidRPr="00D355FA">
        <w:rPr>
          <w:b/>
          <w:noProof/>
          <w:sz w:val="24"/>
        </w:rPr>
        <w:t xml:space="preserve"> </w:t>
      </w:r>
      <w:r>
        <w:rPr>
          <w:b/>
          <w:noProof/>
          <w:sz w:val="24"/>
        </w:rPr>
        <w:t>May</w:t>
      </w:r>
      <w:r w:rsidRPr="00D355FA">
        <w:rPr>
          <w:b/>
          <w:noProof/>
          <w:sz w:val="24"/>
        </w:rPr>
        <w:t xml:space="preserve"> 201</w:t>
      </w:r>
      <w:r w:rsidRPr="00D355FA">
        <w:rPr>
          <w:rFonts w:eastAsia="SimSun"/>
          <w:b/>
          <w:noProof/>
          <w:sz w:val="24"/>
          <w:lang w:eastAsia="zh-CN"/>
        </w:rPr>
        <w:t>7</w:t>
      </w:r>
    </w:p>
    <w:p w14:paraId="58C05D82" w14:textId="77777777" w:rsidR="0060002F" w:rsidRPr="00D355FA" w:rsidRDefault="00C87615">
      <w:pPr>
        <w:tabs>
          <w:tab w:val="left" w:pos="1985"/>
        </w:tabs>
        <w:rPr>
          <w:rFonts w:ascii="Arial" w:eastAsia="SimSun" w:hAnsi="Arial"/>
          <w:b/>
          <w:sz w:val="24"/>
        </w:rPr>
      </w:pPr>
      <w:r w:rsidRPr="00D355FA">
        <w:rPr>
          <w:rFonts w:ascii="Arial" w:hAnsi="Arial"/>
          <w:b/>
          <w:sz w:val="24"/>
        </w:rPr>
        <w:t>Agenda Item:</w:t>
      </w:r>
      <w:r w:rsidRPr="00D355FA">
        <w:rPr>
          <w:rFonts w:ascii="Arial" w:hAnsi="Arial"/>
          <w:b/>
          <w:sz w:val="24"/>
        </w:rPr>
        <w:tab/>
      </w:r>
      <w:r w:rsidR="00C34D5C" w:rsidRPr="00D355FA">
        <w:rPr>
          <w:rFonts w:ascii="Arial" w:eastAsia="SimSun" w:hAnsi="Arial"/>
          <w:b/>
          <w:sz w:val="24"/>
        </w:rPr>
        <w:t>30</w:t>
      </w:r>
    </w:p>
    <w:p w14:paraId="66D03537" w14:textId="77777777" w:rsidR="0060002F" w:rsidRPr="00D355FA" w:rsidRDefault="0060002F" w:rsidP="00D91645">
      <w:pPr>
        <w:tabs>
          <w:tab w:val="left" w:pos="1985"/>
        </w:tabs>
        <w:ind w:left="1980" w:hanging="1980"/>
        <w:rPr>
          <w:rFonts w:ascii="Arial" w:eastAsia="SimSun" w:hAnsi="Arial"/>
          <w:sz w:val="24"/>
        </w:rPr>
      </w:pPr>
      <w:r w:rsidRPr="00D355FA">
        <w:rPr>
          <w:rFonts w:ascii="Arial" w:hAnsi="Arial"/>
          <w:b/>
          <w:sz w:val="24"/>
        </w:rPr>
        <w:t xml:space="preserve">Source: </w:t>
      </w:r>
      <w:r w:rsidRPr="00D355FA">
        <w:rPr>
          <w:rFonts w:ascii="Arial" w:hAnsi="Arial"/>
          <w:b/>
          <w:sz w:val="24"/>
        </w:rPr>
        <w:tab/>
      </w:r>
      <w:r w:rsidR="00D91645" w:rsidRPr="00D355FA">
        <w:rPr>
          <w:rFonts w:ascii="Arial" w:hAnsi="Arial"/>
          <w:b/>
          <w:sz w:val="24"/>
        </w:rPr>
        <w:tab/>
      </w:r>
      <w:r w:rsidR="000239F6" w:rsidRPr="00D355FA">
        <w:rPr>
          <w:rFonts w:ascii="Arial" w:hAnsi="Arial"/>
          <w:b/>
          <w:sz w:val="24"/>
        </w:rPr>
        <w:t>Fujitsu</w:t>
      </w:r>
    </w:p>
    <w:p w14:paraId="5C967BE2" w14:textId="44858641" w:rsidR="0060002F" w:rsidRPr="00D355FA" w:rsidRDefault="0060002F">
      <w:pPr>
        <w:tabs>
          <w:tab w:val="left" w:pos="1985"/>
        </w:tabs>
        <w:ind w:left="1980" w:hanging="1980"/>
        <w:rPr>
          <w:rFonts w:ascii="Arial" w:hAnsi="Arial"/>
          <w:sz w:val="24"/>
        </w:rPr>
      </w:pPr>
      <w:r w:rsidRPr="00D355FA">
        <w:rPr>
          <w:rFonts w:ascii="Arial" w:hAnsi="Arial"/>
          <w:b/>
          <w:sz w:val="24"/>
        </w:rPr>
        <w:t>Title:</w:t>
      </w:r>
      <w:r w:rsidRPr="00D355FA">
        <w:rPr>
          <w:rFonts w:ascii="Arial" w:hAnsi="Arial"/>
          <w:sz w:val="24"/>
        </w:rPr>
        <w:t xml:space="preserve"> </w:t>
      </w:r>
      <w:r w:rsidRPr="00D355FA">
        <w:rPr>
          <w:rFonts w:ascii="Arial" w:hAnsi="Arial"/>
          <w:sz w:val="24"/>
        </w:rPr>
        <w:tab/>
      </w:r>
      <w:r w:rsidR="004B1202">
        <w:rPr>
          <w:rFonts w:ascii="Arial" w:eastAsia="SimSun" w:hAnsi="Arial"/>
          <w:b/>
          <w:sz w:val="24"/>
        </w:rPr>
        <w:t>Conclusion for</w:t>
      </w:r>
      <w:r w:rsidR="00165EB4" w:rsidRPr="00D355FA">
        <w:rPr>
          <w:rFonts w:ascii="Arial" w:eastAsia="SimSun" w:hAnsi="Arial"/>
          <w:b/>
          <w:sz w:val="24"/>
        </w:rPr>
        <w:t xml:space="preserve"> solutions #1 and #2</w:t>
      </w:r>
    </w:p>
    <w:p w14:paraId="141B8570" w14:textId="77777777" w:rsidR="004A30E1" w:rsidRPr="00D355FA" w:rsidRDefault="0060002F" w:rsidP="00433055">
      <w:pPr>
        <w:rPr>
          <w:rFonts w:ascii="Arial" w:eastAsia="SimSun" w:hAnsi="Arial"/>
          <w:b/>
          <w:sz w:val="24"/>
        </w:rPr>
      </w:pPr>
      <w:r w:rsidRPr="00D355FA">
        <w:rPr>
          <w:rFonts w:ascii="Arial" w:hAnsi="Arial"/>
          <w:b/>
          <w:sz w:val="24"/>
        </w:rPr>
        <w:t>Document for:</w:t>
      </w:r>
      <w:r w:rsidRPr="00D355FA">
        <w:rPr>
          <w:rFonts w:ascii="Arial" w:hAnsi="Arial"/>
          <w:sz w:val="24"/>
        </w:rPr>
        <w:tab/>
      </w:r>
      <w:bookmarkStart w:id="1" w:name="DocumentFor"/>
      <w:bookmarkEnd w:id="1"/>
      <w:r w:rsidRPr="00D355FA">
        <w:rPr>
          <w:rFonts w:ascii="Arial" w:hAnsi="Arial"/>
          <w:sz w:val="24"/>
        </w:rPr>
        <w:tab/>
      </w:r>
      <w:r w:rsidR="00B8284B" w:rsidRPr="00D355FA">
        <w:rPr>
          <w:rFonts w:ascii="Arial" w:hAnsi="Arial"/>
          <w:b/>
          <w:sz w:val="24"/>
        </w:rPr>
        <w:t>Discussion</w:t>
      </w:r>
      <w:r w:rsidR="000239F6" w:rsidRPr="00D355FA">
        <w:rPr>
          <w:rFonts w:ascii="Arial" w:hAnsi="Arial"/>
          <w:b/>
          <w:sz w:val="24"/>
        </w:rPr>
        <w:t xml:space="preserve"> and decision</w:t>
      </w:r>
    </w:p>
    <w:p w14:paraId="7EDAE895" w14:textId="77777777" w:rsidR="002577BD" w:rsidRPr="00D355FA" w:rsidRDefault="0060002F" w:rsidP="00BE25D4">
      <w:pPr>
        <w:pStyle w:val="Heading1"/>
      </w:pPr>
      <w:bookmarkStart w:id="2" w:name="_Ref130110545"/>
      <w:r w:rsidRPr="00D355FA">
        <w:t>Introduction</w:t>
      </w:r>
      <w:bookmarkEnd w:id="2"/>
    </w:p>
    <w:p w14:paraId="2F19A699" w14:textId="5D05DFF5" w:rsidR="00013116" w:rsidRPr="00D355FA" w:rsidRDefault="00551D28" w:rsidP="00056D68">
      <w:pPr>
        <w:rPr>
          <w:rFonts w:ascii="Times New Roman" w:eastAsia="SimSun" w:hAnsi="Times New Roman"/>
        </w:rPr>
      </w:pPr>
      <w:r w:rsidRPr="00D355FA">
        <w:rPr>
          <w:rFonts w:ascii="Times New Roman" w:eastAsia="SimSun" w:hAnsi="Times New Roman"/>
        </w:rPr>
        <w:t xml:space="preserve">During </w:t>
      </w:r>
      <w:r w:rsidR="00DA7D01" w:rsidRPr="00D355FA">
        <w:rPr>
          <w:rFonts w:ascii="Times New Roman" w:eastAsia="SimSun" w:hAnsi="Times New Roman"/>
        </w:rPr>
        <w:t>RAN#7</w:t>
      </w:r>
      <w:r w:rsidR="00394E65" w:rsidRPr="00D355FA">
        <w:rPr>
          <w:rFonts w:ascii="Times New Roman" w:eastAsia="SimSun" w:hAnsi="Times New Roman"/>
        </w:rPr>
        <w:t>2</w:t>
      </w:r>
      <w:r w:rsidR="001605D4" w:rsidRPr="00D355FA">
        <w:rPr>
          <w:rFonts w:ascii="Times New Roman" w:eastAsia="SimSun" w:hAnsi="Times New Roman"/>
        </w:rPr>
        <w:t xml:space="preserve"> </w:t>
      </w:r>
      <w:r w:rsidR="002B4B5F" w:rsidRPr="00D355FA">
        <w:rPr>
          <w:rFonts w:ascii="Times New Roman" w:eastAsia="SimSun" w:hAnsi="Times New Roman"/>
        </w:rPr>
        <w:t>meeting</w:t>
      </w:r>
      <w:r w:rsidR="0037581C" w:rsidRPr="00D355FA">
        <w:rPr>
          <w:rFonts w:ascii="Times New Roman" w:eastAsia="SimSun" w:hAnsi="Times New Roman"/>
        </w:rPr>
        <w:t xml:space="preserve">, </w:t>
      </w:r>
      <w:r w:rsidR="00DA7D01" w:rsidRPr="00D355FA">
        <w:rPr>
          <w:rFonts w:ascii="Times New Roman" w:eastAsia="SimSun" w:hAnsi="Times New Roman"/>
        </w:rPr>
        <w:t xml:space="preserve">the </w:t>
      </w:r>
      <w:r w:rsidR="00F676CA" w:rsidRPr="00D355FA">
        <w:rPr>
          <w:rFonts w:ascii="Times New Roman" w:eastAsia="SimSun" w:hAnsi="Times New Roman"/>
        </w:rPr>
        <w:t>Study on SON for eCoMP for LTE</w:t>
      </w:r>
      <w:r w:rsidR="00DA7D01" w:rsidRPr="00D355FA">
        <w:rPr>
          <w:rFonts w:ascii="Times New Roman" w:eastAsia="SimSun" w:hAnsi="Times New Roman"/>
        </w:rPr>
        <w:t xml:space="preserve"> SID [1] was approved</w:t>
      </w:r>
      <w:r w:rsidR="0037581C" w:rsidRPr="00D355FA">
        <w:rPr>
          <w:rFonts w:ascii="Times New Roman" w:eastAsia="SimSun" w:hAnsi="Times New Roman"/>
        </w:rPr>
        <w:t xml:space="preserve">. </w:t>
      </w:r>
      <w:r w:rsidR="00DA7D01" w:rsidRPr="00D355FA">
        <w:rPr>
          <w:rFonts w:ascii="Times New Roman" w:eastAsia="SimSun" w:hAnsi="Times New Roman"/>
        </w:rPr>
        <w:t>It was decided tha</w:t>
      </w:r>
      <w:r w:rsidR="000D37E4" w:rsidRPr="00D355FA">
        <w:rPr>
          <w:rFonts w:ascii="Times New Roman" w:eastAsia="SimSun" w:hAnsi="Times New Roman"/>
        </w:rPr>
        <w:t>t</w:t>
      </w:r>
      <w:r w:rsidR="00DA7D01" w:rsidRPr="00D355FA">
        <w:rPr>
          <w:rFonts w:ascii="Times New Roman" w:eastAsia="SimSun" w:hAnsi="Times New Roman"/>
        </w:rPr>
        <w:t xml:space="preserve"> RAN3 will </w:t>
      </w:r>
      <w:r w:rsidR="00DA7D01" w:rsidRPr="00D355FA">
        <w:rPr>
          <w:rFonts w:ascii="Times New Roman" w:eastAsia="SimSun" w:hAnsi="Times New Roman"/>
          <w:i/>
        </w:rPr>
        <w:t>“</w:t>
      </w:r>
      <w:r w:rsidR="00394E65" w:rsidRPr="00D355FA">
        <w:rPr>
          <w:rFonts w:ascii="Times New Roman" w:eastAsia="SimSun" w:hAnsi="Times New Roman"/>
          <w:i/>
        </w:rPr>
        <w:t>Identify scenarios and implementation requirements on network side needed for autonomous SON-based CoMP coordination sets generation and update</w:t>
      </w:r>
      <w:r w:rsidR="00DA7D01" w:rsidRPr="00D355FA">
        <w:rPr>
          <w:rFonts w:ascii="Times New Roman" w:eastAsia="SimSun" w:hAnsi="Times New Roman"/>
          <w:i/>
        </w:rPr>
        <w:t>”.</w:t>
      </w:r>
      <w:r w:rsidR="007C2877" w:rsidRPr="00D355FA">
        <w:rPr>
          <w:rFonts w:ascii="Times New Roman" w:eastAsia="SimSun" w:hAnsi="Times New Roman"/>
        </w:rPr>
        <w:t xml:space="preserve"> </w:t>
      </w:r>
      <w:r w:rsidR="00D3536A" w:rsidRPr="00D355FA">
        <w:rPr>
          <w:rFonts w:ascii="Times New Roman" w:eastAsia="SimSun" w:hAnsi="Times New Roman"/>
        </w:rPr>
        <w:t>Du</w:t>
      </w:r>
      <w:r w:rsidR="003C6AAE" w:rsidRPr="00D355FA">
        <w:rPr>
          <w:rFonts w:ascii="Times New Roman" w:eastAsia="SimSun" w:hAnsi="Times New Roman"/>
        </w:rPr>
        <w:t xml:space="preserve">ring </w:t>
      </w:r>
      <w:r w:rsidR="00D3536A" w:rsidRPr="00D355FA">
        <w:rPr>
          <w:rFonts w:ascii="Times New Roman" w:eastAsia="SimSun" w:hAnsi="Times New Roman"/>
        </w:rPr>
        <w:t>last RAN3 meetings</w:t>
      </w:r>
      <w:r w:rsidR="003C6AAE" w:rsidRPr="00D355FA">
        <w:rPr>
          <w:rFonts w:ascii="Times New Roman" w:eastAsia="SimSun" w:hAnsi="Times New Roman"/>
        </w:rPr>
        <w:t xml:space="preserve">, </w:t>
      </w:r>
      <w:r w:rsidR="00587CFC" w:rsidRPr="00D355FA">
        <w:rPr>
          <w:rFonts w:ascii="Times New Roman" w:eastAsia="SimSun" w:hAnsi="Times New Roman"/>
        </w:rPr>
        <w:t xml:space="preserve">the following </w:t>
      </w:r>
      <w:r w:rsidR="00165EB4" w:rsidRPr="00D355FA">
        <w:rPr>
          <w:rFonts w:ascii="Times New Roman" w:eastAsia="SimSun" w:hAnsi="Times New Roman"/>
        </w:rPr>
        <w:t>solutions for the “</w:t>
      </w:r>
      <w:r w:rsidR="00165EB4" w:rsidRPr="00D355FA">
        <w:rPr>
          <w:rFonts w:ascii="Times New Roman" w:eastAsia="SimSun" w:hAnsi="Times New Roman"/>
          <w:i/>
        </w:rPr>
        <w:t>Monitoring X2 backhaul characteristics”</w:t>
      </w:r>
      <w:r w:rsidR="00165EB4" w:rsidRPr="00D355FA">
        <w:rPr>
          <w:rFonts w:ascii="Times New Roman" w:eastAsia="SimSun" w:hAnsi="Times New Roman"/>
        </w:rPr>
        <w:t xml:space="preserve"> use-case was</w:t>
      </w:r>
      <w:r w:rsidR="00587CFC" w:rsidRPr="00D355FA">
        <w:rPr>
          <w:rFonts w:ascii="Times New Roman" w:eastAsia="SimSun" w:hAnsi="Times New Roman"/>
        </w:rPr>
        <w:t xml:space="preserve"> discussed and introduced </w:t>
      </w:r>
      <w:r w:rsidR="00706E20" w:rsidRPr="00D355FA">
        <w:rPr>
          <w:rFonts w:ascii="Times New Roman" w:eastAsia="SimSun" w:hAnsi="Times New Roman"/>
        </w:rPr>
        <w:t>in the TR 36.742</w:t>
      </w:r>
      <w:r w:rsidR="00D3536A" w:rsidRPr="00D355FA">
        <w:rPr>
          <w:rFonts w:ascii="Times New Roman" w:eastAsia="SimSun" w:hAnsi="Times New Roman"/>
        </w:rPr>
        <w:t xml:space="preserve"> [2</w:t>
      </w:r>
      <w:r w:rsidR="00706E20" w:rsidRPr="00D355FA">
        <w:rPr>
          <w:rFonts w:ascii="Times New Roman" w:eastAsia="SimSun" w:hAnsi="Times New Roman"/>
        </w:rPr>
        <w:t>]</w:t>
      </w:r>
      <w:r w:rsidR="00587CFC" w:rsidRPr="00D355FA">
        <w:rPr>
          <w:rFonts w:ascii="Times New Roman" w:eastAsia="SimSun" w:hAnsi="Times New Roman"/>
        </w:rPr>
        <w:t>:</w:t>
      </w:r>
    </w:p>
    <w:p w14:paraId="3C73D9B6" w14:textId="76E531CB" w:rsidR="00D3536A" w:rsidRPr="00D355FA" w:rsidRDefault="00165EB4" w:rsidP="00D3536A">
      <w:pPr>
        <w:pStyle w:val="ListParagraph"/>
        <w:numPr>
          <w:ilvl w:val="0"/>
          <w:numId w:val="31"/>
        </w:numPr>
        <w:ind w:firstLineChars="0"/>
        <w:rPr>
          <w:rFonts w:ascii="Times New Roman" w:eastAsia="SimSun" w:hAnsi="Times New Roman"/>
          <w:i/>
        </w:rPr>
      </w:pPr>
      <w:r w:rsidRPr="00D355FA">
        <w:rPr>
          <w:rFonts w:ascii="Times New Roman" w:eastAsia="SimSun" w:hAnsi="Times New Roman"/>
          <w:i/>
        </w:rPr>
        <w:t>Coordination Area allocation taking into account X2 link characteristics</w:t>
      </w:r>
    </w:p>
    <w:p w14:paraId="5DB59D0A" w14:textId="1621D284" w:rsidR="00587CFC" w:rsidRPr="00D355FA" w:rsidRDefault="00165EB4" w:rsidP="00D3536A">
      <w:pPr>
        <w:pStyle w:val="ListParagraph"/>
        <w:numPr>
          <w:ilvl w:val="0"/>
          <w:numId w:val="31"/>
        </w:numPr>
        <w:ind w:firstLineChars="0"/>
        <w:rPr>
          <w:rFonts w:ascii="Times New Roman" w:eastAsia="SimSun" w:hAnsi="Times New Roman"/>
          <w:i/>
        </w:rPr>
      </w:pPr>
      <w:r w:rsidRPr="00D355FA">
        <w:rPr>
          <w:rFonts w:ascii="Times New Roman" w:eastAsia="SimSun" w:hAnsi="Times New Roman"/>
          <w:i/>
          <w:iCs/>
        </w:rPr>
        <w:t xml:space="preserve">Use of CoMP and </w:t>
      </w:r>
      <w:r w:rsidRPr="00D355FA">
        <w:rPr>
          <w:rFonts w:ascii="Times New Roman" w:eastAsia="SimSun" w:hAnsi="Times New Roman"/>
          <w:i/>
        </w:rPr>
        <w:t>Coordination Area allocation</w:t>
      </w:r>
      <w:r w:rsidRPr="00D355FA">
        <w:rPr>
          <w:rFonts w:ascii="Times New Roman" w:eastAsia="SimSun" w:hAnsi="Times New Roman"/>
          <w:i/>
          <w:iCs/>
        </w:rPr>
        <w:t xml:space="preserve"> taking into account degraded X2 link</w:t>
      </w:r>
    </w:p>
    <w:p w14:paraId="66F7BADE" w14:textId="19CDB136" w:rsidR="00972D24" w:rsidRPr="00D355FA" w:rsidRDefault="0052083D" w:rsidP="00587CFC">
      <w:pPr>
        <w:rPr>
          <w:rFonts w:ascii="Times New Roman" w:eastAsia="SimSun" w:hAnsi="Times New Roman"/>
        </w:rPr>
      </w:pPr>
      <w:r>
        <w:rPr>
          <w:rFonts w:ascii="Times New Roman" w:eastAsia="SimSun" w:hAnsi="Times New Roman"/>
        </w:rPr>
        <w:t xml:space="preserve">Furthermore during RAN3#95bis </w:t>
      </w:r>
      <w:r w:rsidR="00D3536A" w:rsidRPr="00D355FA">
        <w:rPr>
          <w:rFonts w:ascii="Times New Roman" w:eastAsia="SimSun" w:hAnsi="Times New Roman"/>
        </w:rPr>
        <w:t xml:space="preserve">evaluation </w:t>
      </w:r>
      <w:r>
        <w:rPr>
          <w:rFonts w:ascii="Times New Roman" w:eastAsia="SimSun" w:hAnsi="Times New Roman"/>
        </w:rPr>
        <w:t>for these two solutions</w:t>
      </w:r>
      <w:r w:rsidR="00D3536A" w:rsidRPr="00D355FA">
        <w:rPr>
          <w:rFonts w:ascii="Times New Roman" w:eastAsia="SimSun" w:hAnsi="Times New Roman"/>
        </w:rPr>
        <w:t xml:space="preserve"> was discussed and approved in R3-1</w:t>
      </w:r>
      <w:r>
        <w:rPr>
          <w:rFonts w:ascii="Times New Roman" w:eastAsia="SimSun" w:hAnsi="Times New Roman"/>
        </w:rPr>
        <w:t>71407 [3].</w:t>
      </w:r>
    </w:p>
    <w:p w14:paraId="1B5664A6" w14:textId="0EBC7C2C" w:rsidR="00013116" w:rsidRPr="00D355FA" w:rsidRDefault="00013116" w:rsidP="00587CFC">
      <w:pPr>
        <w:rPr>
          <w:rFonts w:ascii="Times New Roman" w:eastAsia="SimSun" w:hAnsi="Times New Roman"/>
          <w:i/>
        </w:rPr>
      </w:pPr>
      <w:r w:rsidRPr="00DA2875">
        <w:rPr>
          <w:rFonts w:ascii="Times New Roman" w:eastAsia="SimSun" w:hAnsi="Times New Roman"/>
        </w:rPr>
        <w:t xml:space="preserve">In this contribution, </w:t>
      </w:r>
      <w:r w:rsidR="00C63B08" w:rsidRPr="00DA2875">
        <w:rPr>
          <w:rFonts w:ascii="Times New Roman" w:eastAsia="SimSun" w:hAnsi="Times New Roman"/>
        </w:rPr>
        <w:t xml:space="preserve">we </w:t>
      </w:r>
      <w:r w:rsidR="00DA2875" w:rsidRPr="00DA2875">
        <w:rPr>
          <w:rFonts w:ascii="Times New Roman" w:eastAsia="SimSun" w:hAnsi="Times New Roman"/>
        </w:rPr>
        <w:t xml:space="preserve">discuss further the evaluation of </w:t>
      </w:r>
      <w:r w:rsidR="00165EB4" w:rsidRPr="00DA2875">
        <w:rPr>
          <w:rFonts w:ascii="Times New Roman" w:eastAsia="SimSun" w:hAnsi="Times New Roman"/>
        </w:rPr>
        <w:t xml:space="preserve">the above solutions and we propose a </w:t>
      </w:r>
      <w:r w:rsidR="00DA2875" w:rsidRPr="00DA2875">
        <w:rPr>
          <w:rFonts w:ascii="Times New Roman" w:eastAsia="SimSun" w:hAnsi="Times New Roman"/>
        </w:rPr>
        <w:t>conclusion to be introduced in</w:t>
      </w:r>
      <w:r w:rsidR="00165EB4" w:rsidRPr="00DA2875">
        <w:rPr>
          <w:rFonts w:ascii="Times New Roman" w:eastAsia="SimSun" w:hAnsi="Times New Roman"/>
        </w:rPr>
        <w:t xml:space="preserve"> the TR</w:t>
      </w:r>
      <w:r w:rsidR="00CC2F4D" w:rsidRPr="00DA2875">
        <w:rPr>
          <w:rFonts w:ascii="Times New Roman" w:eastAsia="SimSun" w:hAnsi="Times New Roman"/>
        </w:rPr>
        <w:t>.</w:t>
      </w:r>
    </w:p>
    <w:p w14:paraId="5C5FE9E1" w14:textId="77777777" w:rsidR="00456481" w:rsidRPr="00D355FA" w:rsidRDefault="00456481" w:rsidP="00BE25D4">
      <w:pPr>
        <w:pStyle w:val="Heading1"/>
      </w:pPr>
      <w:r w:rsidRPr="00D355FA">
        <w:t>Discussion</w:t>
      </w:r>
    </w:p>
    <w:p w14:paraId="2E2C5C85" w14:textId="7AE6695E" w:rsidR="00EC124D" w:rsidRPr="00DA2875" w:rsidRDefault="00CC695C" w:rsidP="00CC695C">
      <w:pPr>
        <w:pStyle w:val="Heading2"/>
        <w:rPr>
          <w:rFonts w:eastAsia="SimSun" w:cs="Arial"/>
        </w:rPr>
      </w:pPr>
      <w:r w:rsidRPr="00DA2875">
        <w:rPr>
          <w:rFonts w:eastAsia="SimSun" w:cs="Arial"/>
        </w:rPr>
        <w:t>Coordination Area allocation taking into account X2 link characteristics</w:t>
      </w:r>
    </w:p>
    <w:p w14:paraId="1A09FC36" w14:textId="2B778646" w:rsidR="00DA2875" w:rsidRDefault="00CC695C" w:rsidP="00DA2875">
      <w:pPr>
        <w:rPr>
          <w:rFonts w:ascii="Times New Roman" w:eastAsia="SimSun" w:hAnsi="Times New Roman"/>
        </w:rPr>
      </w:pPr>
      <w:r w:rsidRPr="00DA2875">
        <w:rPr>
          <w:rFonts w:ascii="Times New Roman" w:eastAsia="SimSun" w:hAnsi="Times New Roman"/>
        </w:rPr>
        <w:t>Details of this solution can be found in [2], section 6.1</w:t>
      </w:r>
      <w:r w:rsidR="00F62692" w:rsidRPr="00DA2875">
        <w:rPr>
          <w:rFonts w:ascii="Times New Roman" w:eastAsia="SimSun" w:hAnsi="Times New Roman"/>
        </w:rPr>
        <w:t>.</w:t>
      </w:r>
      <w:r w:rsidRPr="00DA2875">
        <w:rPr>
          <w:rFonts w:ascii="Times New Roman" w:eastAsia="SimSun" w:hAnsi="Times New Roman"/>
        </w:rPr>
        <w:t xml:space="preserve"> </w:t>
      </w:r>
      <w:r w:rsidR="00F62692" w:rsidRPr="00DA2875">
        <w:rPr>
          <w:rFonts w:ascii="Times New Roman" w:eastAsia="SimSun" w:hAnsi="Times New Roman"/>
        </w:rPr>
        <w:t xml:space="preserve">To summarize, this solution aims at sending X2 backhaul link information to </w:t>
      </w:r>
      <w:r w:rsidR="00D355FA" w:rsidRPr="00DA2875">
        <w:rPr>
          <w:rFonts w:ascii="Times New Roman" w:eastAsia="SimSun" w:hAnsi="Times New Roman"/>
        </w:rPr>
        <w:t>neighbouring</w:t>
      </w:r>
      <w:r w:rsidR="00F62692" w:rsidRPr="00DA2875">
        <w:rPr>
          <w:rFonts w:ascii="Times New Roman" w:eastAsia="SimSun" w:hAnsi="Times New Roman"/>
        </w:rPr>
        <w:t xml:space="preserve"> cells via direct </w:t>
      </w:r>
      <w:r w:rsidR="00D355FA" w:rsidRPr="00DA2875">
        <w:rPr>
          <w:rFonts w:ascii="Times New Roman" w:eastAsia="SimSun" w:hAnsi="Times New Roman"/>
        </w:rPr>
        <w:t>signalling</w:t>
      </w:r>
      <w:r w:rsidR="00F62692" w:rsidRPr="00DA2875">
        <w:rPr>
          <w:rFonts w:ascii="Times New Roman" w:eastAsia="SimSun" w:hAnsi="Times New Roman"/>
        </w:rPr>
        <w:t>, so the CoMP cluster formation can be adjusted according to near real-time transport network information.</w:t>
      </w:r>
      <w:r w:rsidR="001B3A60">
        <w:rPr>
          <w:rFonts w:ascii="Times New Roman" w:eastAsia="SimSun" w:hAnsi="Times New Roman"/>
        </w:rPr>
        <w:t xml:space="preserve"> During last meeting a full evaluation</w:t>
      </w:r>
      <w:r w:rsidR="000C4230">
        <w:rPr>
          <w:rFonts w:ascii="Times New Roman" w:eastAsia="SimSun" w:hAnsi="Times New Roman"/>
        </w:rPr>
        <w:t xml:space="preserve"> </w:t>
      </w:r>
      <w:r w:rsidR="001B3A60">
        <w:rPr>
          <w:rFonts w:ascii="Times New Roman" w:eastAsia="SimSun" w:hAnsi="Times New Roman"/>
        </w:rPr>
        <w:t xml:space="preserve">has been </w:t>
      </w:r>
      <w:r w:rsidR="000C4230">
        <w:rPr>
          <w:rFonts w:ascii="Times New Roman" w:eastAsia="SimSun" w:hAnsi="Times New Roman"/>
        </w:rPr>
        <w:t>introduced in [2]</w:t>
      </w:r>
      <w:r w:rsidR="001B3A60">
        <w:rPr>
          <w:rFonts w:ascii="Times New Roman" w:eastAsia="SimSun" w:hAnsi="Times New Roman"/>
        </w:rPr>
        <w:t>.</w:t>
      </w:r>
      <w:r w:rsidR="000C4230">
        <w:rPr>
          <w:rFonts w:ascii="Times New Roman" w:eastAsia="SimSun" w:hAnsi="Times New Roman"/>
        </w:rPr>
        <w:t xml:space="preserve"> </w:t>
      </w:r>
      <w:r w:rsidR="00924E5C">
        <w:rPr>
          <w:rFonts w:ascii="Times New Roman" w:eastAsia="SimSun" w:hAnsi="Times New Roman"/>
        </w:rPr>
        <w:t>F</w:t>
      </w:r>
      <w:r w:rsidR="008542B0">
        <w:rPr>
          <w:rFonts w:ascii="Times New Roman" w:eastAsia="SimSun" w:hAnsi="Times New Roman"/>
        </w:rPr>
        <w:t xml:space="preserve">or example </w:t>
      </w:r>
      <w:r w:rsidR="00924E5C">
        <w:rPr>
          <w:rFonts w:ascii="Times New Roman" w:eastAsia="SimSun" w:hAnsi="Times New Roman"/>
        </w:rPr>
        <w:t>it has been shown that “</w:t>
      </w:r>
      <w:r w:rsidR="00924E5C" w:rsidRPr="00924E5C">
        <w:rPr>
          <w:rFonts w:ascii="Times New Roman" w:eastAsia="SimSun" w:hAnsi="Times New Roman"/>
          <w:i/>
        </w:rPr>
        <w:t xml:space="preserve">By sending transport layer information from every </w:t>
      </w:r>
      <w:proofErr w:type="spellStart"/>
      <w:r w:rsidR="00924E5C" w:rsidRPr="00924E5C">
        <w:rPr>
          <w:rFonts w:ascii="Times New Roman" w:eastAsia="SimSun" w:hAnsi="Times New Roman"/>
          <w:i/>
        </w:rPr>
        <w:t>eNBs</w:t>
      </w:r>
      <w:proofErr w:type="spellEnd"/>
      <w:r w:rsidR="00924E5C" w:rsidRPr="00924E5C">
        <w:rPr>
          <w:rFonts w:ascii="Times New Roman" w:eastAsia="SimSun" w:hAnsi="Times New Roman"/>
          <w:i/>
        </w:rPr>
        <w:t xml:space="preserve"> which are members of the same CoMP cluster, the cluster can be adapted if the network conditions are not suitable</w:t>
      </w:r>
      <w:r w:rsidR="00924E5C">
        <w:rPr>
          <w:rFonts w:ascii="Times New Roman" w:eastAsia="SimSun" w:hAnsi="Times New Roman"/>
        </w:rPr>
        <w:t>” and that “</w:t>
      </w:r>
      <w:r w:rsidR="00924E5C" w:rsidRPr="00924E5C">
        <w:rPr>
          <w:rFonts w:ascii="Times New Roman" w:eastAsia="SimSun" w:hAnsi="Times New Roman"/>
          <w:i/>
        </w:rPr>
        <w:t>Information exchanged from participating nodes in the managed area will be available</w:t>
      </w:r>
      <w:r w:rsidR="00924E5C">
        <w:rPr>
          <w:rFonts w:ascii="Times New Roman" w:eastAsia="SimSun" w:hAnsi="Times New Roman"/>
        </w:rPr>
        <w:t>”. Furthermore the</w:t>
      </w:r>
      <w:r w:rsidR="008542B0">
        <w:rPr>
          <w:rFonts w:ascii="Times New Roman" w:eastAsia="SimSun" w:hAnsi="Times New Roman"/>
        </w:rPr>
        <w:t xml:space="preserve"> impact on eNB, </w:t>
      </w:r>
      <w:r w:rsidR="00924E5C">
        <w:rPr>
          <w:rFonts w:ascii="Times New Roman" w:eastAsia="SimSun" w:hAnsi="Times New Roman"/>
        </w:rPr>
        <w:t>network and configuration is limited</w:t>
      </w:r>
      <w:r w:rsidR="001B3A60">
        <w:rPr>
          <w:rFonts w:ascii="Times New Roman" w:eastAsia="SimSun" w:hAnsi="Times New Roman"/>
        </w:rPr>
        <w:t xml:space="preserve">. Therefore the evaluation has shown that solution 1 is feasible and it </w:t>
      </w:r>
      <w:r w:rsidR="001B3A60" w:rsidRPr="001B3A60">
        <w:rPr>
          <w:rFonts w:ascii="Times New Roman" w:eastAsia="SimSun" w:hAnsi="Times New Roman"/>
        </w:rPr>
        <w:t>facilitate</w:t>
      </w:r>
      <w:r w:rsidR="008542B0">
        <w:rPr>
          <w:rFonts w:ascii="Times New Roman" w:eastAsia="SimSun" w:hAnsi="Times New Roman"/>
        </w:rPr>
        <w:t>s</w:t>
      </w:r>
      <w:r w:rsidR="001B3A60" w:rsidRPr="001B3A60">
        <w:rPr>
          <w:rFonts w:ascii="Times New Roman" w:eastAsia="SimSun" w:hAnsi="Times New Roman"/>
        </w:rPr>
        <w:t xml:space="preserve"> </w:t>
      </w:r>
      <w:r w:rsidR="008909B1">
        <w:rPr>
          <w:rFonts w:ascii="Times New Roman" w:eastAsia="SimSun" w:hAnsi="Times New Roman"/>
        </w:rPr>
        <w:t xml:space="preserve">the </w:t>
      </w:r>
      <w:r w:rsidR="001B3A60" w:rsidRPr="001B3A60">
        <w:rPr>
          <w:rFonts w:ascii="Times New Roman" w:eastAsia="SimSun" w:hAnsi="Times New Roman"/>
        </w:rPr>
        <w:t>creation and update of optimal CoMP coordination sets</w:t>
      </w:r>
      <w:r w:rsidR="008542B0">
        <w:rPr>
          <w:rFonts w:ascii="Times New Roman" w:eastAsia="SimSun" w:hAnsi="Times New Roman"/>
        </w:rPr>
        <w:t>.</w:t>
      </w:r>
    </w:p>
    <w:p w14:paraId="6181174D" w14:textId="6DE57679" w:rsidR="001B3A60" w:rsidRPr="008542B0" w:rsidRDefault="001B3A60" w:rsidP="00DA2875">
      <w:pPr>
        <w:rPr>
          <w:rFonts w:ascii="Times New Roman" w:hAnsi="Times New Roman"/>
          <w:b/>
          <w:bCs/>
        </w:rPr>
      </w:pPr>
      <w:r w:rsidRPr="008542B0">
        <w:rPr>
          <w:rFonts w:ascii="Times New Roman" w:eastAsia="SimSun" w:hAnsi="Times New Roman"/>
          <w:b/>
        </w:rPr>
        <w:t>Observation 1: Solution 1 is feasible</w:t>
      </w:r>
      <w:r w:rsidR="009C3010">
        <w:rPr>
          <w:rFonts w:ascii="Times New Roman" w:eastAsia="SimSun" w:hAnsi="Times New Roman"/>
          <w:b/>
        </w:rPr>
        <w:t xml:space="preserve">. It </w:t>
      </w:r>
      <w:r w:rsidRPr="008542B0">
        <w:rPr>
          <w:rFonts w:ascii="Times New Roman" w:eastAsia="SimSun" w:hAnsi="Times New Roman"/>
          <w:b/>
        </w:rPr>
        <w:t xml:space="preserve">has </w:t>
      </w:r>
      <w:r w:rsidR="00F0544B">
        <w:rPr>
          <w:rFonts w:ascii="Times New Roman" w:eastAsia="SimSun" w:hAnsi="Times New Roman"/>
          <w:b/>
        </w:rPr>
        <w:t xml:space="preserve">been </w:t>
      </w:r>
      <w:r w:rsidRPr="008542B0">
        <w:rPr>
          <w:rFonts w:ascii="Times New Roman" w:eastAsia="SimSun" w:hAnsi="Times New Roman"/>
          <w:b/>
        </w:rPr>
        <w:t>shown</w:t>
      </w:r>
      <w:r w:rsidR="008542B0" w:rsidRPr="008542B0">
        <w:rPr>
          <w:rFonts w:ascii="Times New Roman" w:eastAsia="SimSun" w:hAnsi="Times New Roman"/>
          <w:b/>
        </w:rPr>
        <w:t xml:space="preserve"> </w:t>
      </w:r>
      <w:r w:rsidR="00F0544B">
        <w:rPr>
          <w:rFonts w:ascii="Times New Roman" w:eastAsia="SimSun" w:hAnsi="Times New Roman"/>
          <w:b/>
        </w:rPr>
        <w:t xml:space="preserve">that </w:t>
      </w:r>
      <w:r w:rsidR="008542B0" w:rsidRPr="008542B0">
        <w:rPr>
          <w:rFonts w:ascii="Times New Roman" w:eastAsia="SimSun" w:hAnsi="Times New Roman"/>
          <w:b/>
        </w:rPr>
        <w:t xml:space="preserve">it facilitates </w:t>
      </w:r>
      <w:r w:rsidR="008909B1">
        <w:rPr>
          <w:rFonts w:ascii="Times New Roman" w:eastAsia="SimSun" w:hAnsi="Times New Roman"/>
          <w:b/>
        </w:rPr>
        <w:t xml:space="preserve">the </w:t>
      </w:r>
      <w:r w:rsidR="008542B0" w:rsidRPr="008542B0">
        <w:rPr>
          <w:rFonts w:ascii="Times New Roman" w:eastAsia="SimSun" w:hAnsi="Times New Roman"/>
          <w:b/>
        </w:rPr>
        <w:t>creation and update of optimal CoMP coordination sets</w:t>
      </w:r>
    </w:p>
    <w:p w14:paraId="3CE1CC02" w14:textId="3614912C" w:rsidR="0091320E" w:rsidRPr="00DA2875" w:rsidRDefault="00CC695C" w:rsidP="00CC695C">
      <w:pPr>
        <w:pStyle w:val="Heading2"/>
        <w:rPr>
          <w:rFonts w:eastAsia="SimSun"/>
        </w:rPr>
      </w:pPr>
      <w:r w:rsidRPr="00DA2875">
        <w:rPr>
          <w:rFonts w:eastAsia="SimSun"/>
        </w:rPr>
        <w:lastRenderedPageBreak/>
        <w:t>Use of CoMP and Coordination Area allocation taking into account degraded X2 link</w:t>
      </w:r>
    </w:p>
    <w:p w14:paraId="4BADD45A" w14:textId="5327A0B9" w:rsidR="00924E5C" w:rsidRDefault="00DB160C" w:rsidP="00924E5C">
      <w:pPr>
        <w:rPr>
          <w:rFonts w:ascii="Times New Roman" w:eastAsia="SimSun" w:hAnsi="Times New Roman"/>
        </w:rPr>
      </w:pPr>
      <w:r w:rsidRPr="00DA2875">
        <w:rPr>
          <w:rFonts w:ascii="Times New Roman" w:eastAsia="SimSun" w:hAnsi="Times New Roman"/>
        </w:rPr>
        <w:t>Details of this solution can be found in [2], section 6.2. To summarize, this solution aims at stopping CoMP if the eNB locally detects congestion on its transport link. And optionally reports to OAM if the problem persists.</w:t>
      </w:r>
      <w:r w:rsidR="00924E5C">
        <w:rPr>
          <w:rFonts w:ascii="Times New Roman" w:eastAsia="SimSun" w:hAnsi="Times New Roman"/>
        </w:rPr>
        <w:t xml:space="preserve"> During last meeting a full evaluation has been introduced in [2]. For example it has been shown that “</w:t>
      </w:r>
      <w:r w:rsidR="00513E7C" w:rsidRPr="00513E7C">
        <w:rPr>
          <w:rFonts w:ascii="Times New Roman" w:hAnsi="Times New Roman"/>
          <w:i/>
        </w:rPr>
        <w:t>OAM may have full level of information depending on the node configuration</w:t>
      </w:r>
      <w:r w:rsidR="00924E5C">
        <w:rPr>
          <w:rFonts w:ascii="Times New Roman" w:eastAsia="SimSun" w:hAnsi="Times New Roman"/>
        </w:rPr>
        <w:t xml:space="preserve">”. Furthermore the impact on eNB, network and configuration is limited. Therefore the evaluation has shown that solution </w:t>
      </w:r>
      <w:r w:rsidR="00513E7C">
        <w:rPr>
          <w:rFonts w:ascii="Times New Roman" w:eastAsia="SimSun" w:hAnsi="Times New Roman"/>
        </w:rPr>
        <w:t>2</w:t>
      </w:r>
      <w:r w:rsidR="00924E5C">
        <w:rPr>
          <w:rFonts w:ascii="Times New Roman" w:eastAsia="SimSun" w:hAnsi="Times New Roman"/>
        </w:rPr>
        <w:t xml:space="preserve"> is feasible and it </w:t>
      </w:r>
      <w:r w:rsidR="00924E5C" w:rsidRPr="001B3A60">
        <w:rPr>
          <w:rFonts w:ascii="Times New Roman" w:eastAsia="SimSun" w:hAnsi="Times New Roman"/>
        </w:rPr>
        <w:t>facilitate</w:t>
      </w:r>
      <w:r w:rsidR="00924E5C">
        <w:rPr>
          <w:rFonts w:ascii="Times New Roman" w:eastAsia="SimSun" w:hAnsi="Times New Roman"/>
        </w:rPr>
        <w:t>s</w:t>
      </w:r>
      <w:r w:rsidR="00924E5C" w:rsidRPr="001B3A60">
        <w:rPr>
          <w:rFonts w:ascii="Times New Roman" w:eastAsia="SimSun" w:hAnsi="Times New Roman"/>
        </w:rPr>
        <w:t xml:space="preserve"> </w:t>
      </w:r>
      <w:r w:rsidR="008909B1">
        <w:rPr>
          <w:rFonts w:ascii="Times New Roman" w:eastAsia="SimSun" w:hAnsi="Times New Roman"/>
        </w:rPr>
        <w:t xml:space="preserve">the </w:t>
      </w:r>
      <w:r w:rsidR="00924E5C" w:rsidRPr="001B3A60">
        <w:rPr>
          <w:rFonts w:ascii="Times New Roman" w:eastAsia="SimSun" w:hAnsi="Times New Roman"/>
        </w:rPr>
        <w:t>creation and update of optimal CoMP coordination sets</w:t>
      </w:r>
      <w:r w:rsidR="00924E5C">
        <w:rPr>
          <w:rFonts w:ascii="Times New Roman" w:eastAsia="SimSun" w:hAnsi="Times New Roman"/>
        </w:rPr>
        <w:t>.</w:t>
      </w:r>
    </w:p>
    <w:p w14:paraId="66B865D9" w14:textId="15E0026D" w:rsidR="00924E5C" w:rsidRPr="008542B0" w:rsidRDefault="00924E5C" w:rsidP="00924E5C">
      <w:pPr>
        <w:rPr>
          <w:rFonts w:ascii="Times New Roman" w:hAnsi="Times New Roman"/>
          <w:b/>
          <w:bCs/>
        </w:rPr>
      </w:pPr>
      <w:r w:rsidRPr="008542B0">
        <w:rPr>
          <w:rFonts w:ascii="Times New Roman" w:eastAsia="SimSun" w:hAnsi="Times New Roman"/>
          <w:b/>
        </w:rPr>
        <w:t xml:space="preserve">Observation </w:t>
      </w:r>
      <w:r>
        <w:rPr>
          <w:rFonts w:ascii="Times New Roman" w:eastAsia="SimSun" w:hAnsi="Times New Roman"/>
          <w:b/>
        </w:rPr>
        <w:t>2: Solution 2</w:t>
      </w:r>
      <w:r w:rsidRPr="008542B0">
        <w:rPr>
          <w:rFonts w:ascii="Times New Roman" w:eastAsia="SimSun" w:hAnsi="Times New Roman"/>
          <w:b/>
        </w:rPr>
        <w:t xml:space="preserve"> is feasible</w:t>
      </w:r>
      <w:r w:rsidR="009C3010">
        <w:rPr>
          <w:rFonts w:ascii="Times New Roman" w:eastAsia="SimSun" w:hAnsi="Times New Roman"/>
          <w:b/>
        </w:rPr>
        <w:t>.</w:t>
      </w:r>
      <w:r w:rsidRPr="008542B0">
        <w:rPr>
          <w:rFonts w:ascii="Times New Roman" w:eastAsia="SimSun" w:hAnsi="Times New Roman"/>
          <w:b/>
        </w:rPr>
        <w:t xml:space="preserve"> </w:t>
      </w:r>
      <w:r w:rsidR="009C3010">
        <w:rPr>
          <w:rFonts w:ascii="Times New Roman" w:eastAsia="SimSun" w:hAnsi="Times New Roman"/>
          <w:b/>
        </w:rPr>
        <w:t xml:space="preserve">It </w:t>
      </w:r>
      <w:r w:rsidRPr="008542B0">
        <w:rPr>
          <w:rFonts w:ascii="Times New Roman" w:eastAsia="SimSun" w:hAnsi="Times New Roman"/>
          <w:b/>
        </w:rPr>
        <w:t>has</w:t>
      </w:r>
      <w:r w:rsidR="00F0544B">
        <w:rPr>
          <w:rFonts w:ascii="Times New Roman" w:eastAsia="SimSun" w:hAnsi="Times New Roman"/>
          <w:b/>
        </w:rPr>
        <w:t xml:space="preserve"> been</w:t>
      </w:r>
      <w:r w:rsidRPr="008542B0">
        <w:rPr>
          <w:rFonts w:ascii="Times New Roman" w:eastAsia="SimSun" w:hAnsi="Times New Roman"/>
          <w:b/>
        </w:rPr>
        <w:t xml:space="preserve"> shown </w:t>
      </w:r>
      <w:r w:rsidR="00F0544B">
        <w:rPr>
          <w:rFonts w:ascii="Times New Roman" w:eastAsia="SimSun" w:hAnsi="Times New Roman"/>
          <w:b/>
        </w:rPr>
        <w:t xml:space="preserve">that </w:t>
      </w:r>
      <w:r w:rsidRPr="008542B0">
        <w:rPr>
          <w:rFonts w:ascii="Times New Roman" w:eastAsia="SimSun" w:hAnsi="Times New Roman"/>
          <w:b/>
        </w:rPr>
        <w:t xml:space="preserve">it facilitates </w:t>
      </w:r>
      <w:r w:rsidR="008909B1">
        <w:rPr>
          <w:rFonts w:ascii="Times New Roman" w:eastAsia="SimSun" w:hAnsi="Times New Roman"/>
          <w:b/>
        </w:rPr>
        <w:t xml:space="preserve">the </w:t>
      </w:r>
      <w:r w:rsidRPr="008542B0">
        <w:rPr>
          <w:rFonts w:ascii="Times New Roman" w:eastAsia="SimSun" w:hAnsi="Times New Roman"/>
          <w:b/>
        </w:rPr>
        <w:t>creation and update of optimal CoMP coordination sets</w:t>
      </w:r>
      <w:r w:rsidR="009C3010">
        <w:rPr>
          <w:rFonts w:ascii="Times New Roman" w:eastAsia="SimSun" w:hAnsi="Times New Roman"/>
          <w:b/>
        </w:rPr>
        <w:t>.</w:t>
      </w:r>
    </w:p>
    <w:p w14:paraId="51488ED3" w14:textId="77777777" w:rsidR="00813BB1" w:rsidRPr="00813BB1" w:rsidRDefault="00813BB1" w:rsidP="00B21C27">
      <w:pPr>
        <w:rPr>
          <w:rFonts w:ascii="Times New Roman" w:eastAsia="SimSun" w:hAnsi="Times New Roman"/>
        </w:rPr>
      </w:pPr>
    </w:p>
    <w:p w14:paraId="11BD1524" w14:textId="77777777" w:rsidR="00992235" w:rsidRPr="00DB160C" w:rsidRDefault="00294D6E" w:rsidP="00515D37">
      <w:pPr>
        <w:pStyle w:val="Heading1"/>
        <w:jc w:val="both"/>
      </w:pPr>
      <w:r w:rsidRPr="00DB160C">
        <w:t>Conclusion</w:t>
      </w:r>
      <w:r w:rsidR="00FB38E8" w:rsidRPr="00DB160C">
        <w:t xml:space="preserve"> and proposals</w:t>
      </w:r>
    </w:p>
    <w:p w14:paraId="1DE0B0B7" w14:textId="5A58E9C4" w:rsidR="003277D4" w:rsidRPr="00D44902" w:rsidRDefault="00BC6ACD" w:rsidP="00515D37">
      <w:pPr>
        <w:rPr>
          <w:rFonts w:ascii="Times New Roman" w:eastAsia="SimSun" w:hAnsi="Times New Roman"/>
        </w:rPr>
      </w:pPr>
      <w:r w:rsidRPr="00D44902">
        <w:rPr>
          <w:rFonts w:ascii="Times New Roman" w:eastAsia="SimSun" w:hAnsi="Times New Roman"/>
        </w:rPr>
        <w:t xml:space="preserve">In this contribution we discussed the </w:t>
      </w:r>
      <w:r w:rsidR="00D44902" w:rsidRPr="00D44902">
        <w:rPr>
          <w:rFonts w:ascii="Times New Roman" w:eastAsia="SimSun" w:hAnsi="Times New Roman"/>
        </w:rPr>
        <w:t>conclusion</w:t>
      </w:r>
      <w:r w:rsidR="00465ED4" w:rsidRPr="00D44902">
        <w:rPr>
          <w:rFonts w:ascii="Times New Roman" w:eastAsia="SimSun" w:hAnsi="Times New Roman"/>
        </w:rPr>
        <w:t xml:space="preserve"> </w:t>
      </w:r>
      <w:r w:rsidR="00D44902" w:rsidRPr="00D44902">
        <w:rPr>
          <w:rFonts w:ascii="Times New Roman" w:eastAsia="SimSun" w:hAnsi="Times New Roman"/>
        </w:rPr>
        <w:t>for</w:t>
      </w:r>
      <w:r w:rsidR="00465ED4" w:rsidRPr="00D44902">
        <w:rPr>
          <w:rFonts w:ascii="Times New Roman" w:eastAsia="SimSun" w:hAnsi="Times New Roman"/>
        </w:rPr>
        <w:t xml:space="preserve"> solutions 1 and 2 for </w:t>
      </w:r>
      <w:r w:rsidR="004C3DFE" w:rsidRPr="00D44902">
        <w:rPr>
          <w:rFonts w:ascii="Times New Roman" w:eastAsia="SimSun" w:hAnsi="Times New Roman"/>
        </w:rPr>
        <w:t xml:space="preserve">the </w:t>
      </w:r>
      <w:r w:rsidR="004C3DFE" w:rsidRPr="00D44902">
        <w:rPr>
          <w:rFonts w:ascii="Times New Roman" w:hAnsi="Times New Roman"/>
        </w:rPr>
        <w:t>"Monitoring X2 backhaul characteristics" use case (see [2] section 5.2.1)</w:t>
      </w:r>
      <w:r w:rsidR="00DD6982" w:rsidRPr="00D44902">
        <w:rPr>
          <w:rFonts w:ascii="Times New Roman" w:eastAsia="SimSun" w:hAnsi="Times New Roman"/>
        </w:rPr>
        <w:t>.</w:t>
      </w:r>
    </w:p>
    <w:p w14:paraId="26C1C0E8" w14:textId="110CA113" w:rsidR="00924E5C" w:rsidRPr="008542B0" w:rsidRDefault="00924E5C" w:rsidP="00924E5C">
      <w:pPr>
        <w:rPr>
          <w:rFonts w:ascii="Times New Roman" w:hAnsi="Times New Roman"/>
          <w:b/>
          <w:bCs/>
        </w:rPr>
      </w:pPr>
      <w:r w:rsidRPr="008542B0">
        <w:rPr>
          <w:rFonts w:ascii="Times New Roman" w:eastAsia="SimSun" w:hAnsi="Times New Roman"/>
          <w:b/>
        </w:rPr>
        <w:t>Observatio</w:t>
      </w:r>
      <w:r w:rsidR="009C3010">
        <w:rPr>
          <w:rFonts w:ascii="Times New Roman" w:eastAsia="SimSun" w:hAnsi="Times New Roman"/>
          <w:b/>
        </w:rPr>
        <w:t xml:space="preserve">n 1: Solution 1 is feasible. It </w:t>
      </w:r>
      <w:r w:rsidRPr="008542B0">
        <w:rPr>
          <w:rFonts w:ascii="Times New Roman" w:eastAsia="SimSun" w:hAnsi="Times New Roman"/>
          <w:b/>
        </w:rPr>
        <w:t xml:space="preserve">has </w:t>
      </w:r>
      <w:r w:rsidR="00F0544B">
        <w:rPr>
          <w:rFonts w:ascii="Times New Roman" w:eastAsia="SimSun" w:hAnsi="Times New Roman"/>
          <w:b/>
        </w:rPr>
        <w:t xml:space="preserve">been </w:t>
      </w:r>
      <w:r w:rsidRPr="008542B0">
        <w:rPr>
          <w:rFonts w:ascii="Times New Roman" w:eastAsia="SimSun" w:hAnsi="Times New Roman"/>
          <w:b/>
        </w:rPr>
        <w:t xml:space="preserve">shown </w:t>
      </w:r>
      <w:r w:rsidR="00F0544B">
        <w:rPr>
          <w:rFonts w:ascii="Times New Roman" w:eastAsia="SimSun" w:hAnsi="Times New Roman"/>
          <w:b/>
        </w:rPr>
        <w:t xml:space="preserve">that </w:t>
      </w:r>
      <w:r w:rsidRPr="008542B0">
        <w:rPr>
          <w:rFonts w:ascii="Times New Roman" w:eastAsia="SimSun" w:hAnsi="Times New Roman"/>
          <w:b/>
        </w:rPr>
        <w:t xml:space="preserve">it facilitates </w:t>
      </w:r>
      <w:r w:rsidR="008909B1">
        <w:rPr>
          <w:rFonts w:ascii="Times New Roman" w:eastAsia="SimSun" w:hAnsi="Times New Roman"/>
          <w:b/>
        </w:rPr>
        <w:t xml:space="preserve">the </w:t>
      </w:r>
      <w:r w:rsidRPr="008542B0">
        <w:rPr>
          <w:rFonts w:ascii="Times New Roman" w:eastAsia="SimSun" w:hAnsi="Times New Roman"/>
          <w:b/>
        </w:rPr>
        <w:t>creation and update of optimal CoMP coordination sets</w:t>
      </w:r>
    </w:p>
    <w:p w14:paraId="4178CD8F" w14:textId="675D2C99" w:rsidR="00924E5C" w:rsidRPr="008542B0" w:rsidRDefault="00924E5C" w:rsidP="00924E5C">
      <w:pPr>
        <w:rPr>
          <w:rFonts w:ascii="Times New Roman" w:hAnsi="Times New Roman"/>
          <w:b/>
          <w:bCs/>
        </w:rPr>
      </w:pPr>
      <w:r w:rsidRPr="008542B0">
        <w:rPr>
          <w:rFonts w:ascii="Times New Roman" w:eastAsia="SimSun" w:hAnsi="Times New Roman"/>
          <w:b/>
        </w:rPr>
        <w:t xml:space="preserve">Observation </w:t>
      </w:r>
      <w:r>
        <w:rPr>
          <w:rFonts w:ascii="Times New Roman" w:eastAsia="SimSun" w:hAnsi="Times New Roman"/>
          <w:b/>
        </w:rPr>
        <w:t>2: Solution 2</w:t>
      </w:r>
      <w:r w:rsidRPr="008542B0">
        <w:rPr>
          <w:rFonts w:ascii="Times New Roman" w:eastAsia="SimSun" w:hAnsi="Times New Roman"/>
          <w:b/>
        </w:rPr>
        <w:t xml:space="preserve"> is feas</w:t>
      </w:r>
      <w:r w:rsidR="009C3010">
        <w:rPr>
          <w:rFonts w:ascii="Times New Roman" w:eastAsia="SimSun" w:hAnsi="Times New Roman"/>
          <w:b/>
        </w:rPr>
        <w:t xml:space="preserve">ible. It </w:t>
      </w:r>
      <w:r w:rsidRPr="008542B0">
        <w:rPr>
          <w:rFonts w:ascii="Times New Roman" w:eastAsia="SimSun" w:hAnsi="Times New Roman"/>
          <w:b/>
        </w:rPr>
        <w:t xml:space="preserve">has </w:t>
      </w:r>
      <w:r w:rsidR="00F0544B">
        <w:rPr>
          <w:rFonts w:ascii="Times New Roman" w:eastAsia="SimSun" w:hAnsi="Times New Roman"/>
          <w:b/>
        </w:rPr>
        <w:t xml:space="preserve">been </w:t>
      </w:r>
      <w:r w:rsidRPr="008542B0">
        <w:rPr>
          <w:rFonts w:ascii="Times New Roman" w:eastAsia="SimSun" w:hAnsi="Times New Roman"/>
          <w:b/>
        </w:rPr>
        <w:t>shown</w:t>
      </w:r>
      <w:r w:rsidR="00F0544B">
        <w:rPr>
          <w:rFonts w:ascii="Times New Roman" w:eastAsia="SimSun" w:hAnsi="Times New Roman"/>
          <w:b/>
        </w:rPr>
        <w:t xml:space="preserve"> that</w:t>
      </w:r>
      <w:r w:rsidRPr="008542B0">
        <w:rPr>
          <w:rFonts w:ascii="Times New Roman" w:eastAsia="SimSun" w:hAnsi="Times New Roman"/>
          <w:b/>
        </w:rPr>
        <w:t xml:space="preserve"> it facilitates</w:t>
      </w:r>
      <w:r w:rsidR="008909B1">
        <w:rPr>
          <w:rFonts w:ascii="Times New Roman" w:eastAsia="SimSun" w:hAnsi="Times New Roman"/>
          <w:b/>
        </w:rPr>
        <w:t xml:space="preserve"> the</w:t>
      </w:r>
      <w:r w:rsidRPr="008542B0">
        <w:rPr>
          <w:rFonts w:ascii="Times New Roman" w:eastAsia="SimSun" w:hAnsi="Times New Roman"/>
          <w:b/>
        </w:rPr>
        <w:t xml:space="preserve"> creation and update of optimal CoMP coordination sets</w:t>
      </w:r>
    </w:p>
    <w:p w14:paraId="1E62A0BD" w14:textId="200CEFE1" w:rsidR="00465ED4" w:rsidRPr="00DB160C" w:rsidRDefault="00465ED4" w:rsidP="00465ED4">
      <w:pPr>
        <w:rPr>
          <w:rFonts w:ascii="Times New Roman" w:eastAsia="SimSun" w:hAnsi="Times New Roman"/>
          <w:b/>
        </w:rPr>
      </w:pPr>
      <w:r w:rsidRPr="00D44902">
        <w:rPr>
          <w:rFonts w:ascii="Times New Roman" w:eastAsia="SimSun" w:hAnsi="Times New Roman"/>
          <w:b/>
        </w:rPr>
        <w:t xml:space="preserve">Proposal: RAN3 is kindly asked to agree the corresponding </w:t>
      </w:r>
      <w:r w:rsidR="00D44902" w:rsidRPr="00D44902">
        <w:rPr>
          <w:rFonts w:ascii="Times New Roman" w:eastAsia="SimSun" w:hAnsi="Times New Roman"/>
          <w:b/>
        </w:rPr>
        <w:t>conclusion for solutions 1 &amp; 2 in the TP provided in section 5</w:t>
      </w:r>
    </w:p>
    <w:p w14:paraId="16C14445" w14:textId="77777777" w:rsidR="0060002F" w:rsidRPr="00D355FA" w:rsidRDefault="0060002F" w:rsidP="00515D37">
      <w:pPr>
        <w:pStyle w:val="Heading1"/>
        <w:jc w:val="both"/>
      </w:pPr>
      <w:r w:rsidRPr="00D355FA">
        <w:t>References</w:t>
      </w:r>
    </w:p>
    <w:p w14:paraId="0F64D373" w14:textId="77777777" w:rsidR="00DA7D01" w:rsidRPr="00D355FA" w:rsidRDefault="002A50DA" w:rsidP="00515D37">
      <w:pPr>
        <w:rPr>
          <w:rFonts w:ascii="Times New Roman" w:eastAsia="SimSun" w:hAnsi="Times New Roman"/>
        </w:rPr>
      </w:pPr>
      <w:r w:rsidRPr="00D355FA">
        <w:rPr>
          <w:rFonts w:ascii="Times New Roman" w:eastAsia="SimSun" w:hAnsi="Times New Roman"/>
        </w:rPr>
        <w:t>[</w:t>
      </w:r>
      <w:r w:rsidR="0051178B" w:rsidRPr="00D355FA">
        <w:rPr>
          <w:rFonts w:ascii="Times New Roman" w:eastAsia="SimSun" w:hAnsi="Times New Roman"/>
        </w:rPr>
        <w:t>1</w:t>
      </w:r>
      <w:r w:rsidR="00C10A3C" w:rsidRPr="00D355FA">
        <w:rPr>
          <w:rFonts w:ascii="Times New Roman" w:eastAsia="SimSun" w:hAnsi="Times New Roman"/>
        </w:rPr>
        <w:t>]</w:t>
      </w:r>
      <w:r w:rsidR="00C10A3C" w:rsidRPr="00D355FA">
        <w:rPr>
          <w:rFonts w:ascii="Times New Roman" w:eastAsia="SimSun" w:hAnsi="Times New Roman"/>
        </w:rPr>
        <w:tab/>
      </w:r>
      <w:r w:rsidR="00F676CA" w:rsidRPr="00D355FA">
        <w:rPr>
          <w:rFonts w:ascii="Times New Roman" w:eastAsia="SimSun" w:hAnsi="Times New Roman"/>
        </w:rPr>
        <w:t>RP-161181</w:t>
      </w:r>
      <w:r w:rsidR="00DA7D01" w:rsidRPr="00D355FA">
        <w:rPr>
          <w:rFonts w:ascii="Times New Roman" w:eastAsia="SimSun" w:hAnsi="Times New Roman"/>
        </w:rPr>
        <w:t xml:space="preserve">, </w:t>
      </w:r>
      <w:r w:rsidR="00F676CA" w:rsidRPr="00D355FA">
        <w:rPr>
          <w:rFonts w:ascii="Times New Roman" w:eastAsia="SimSun" w:hAnsi="Times New Roman"/>
        </w:rPr>
        <w:t>New SI: Study on SON for eCoMP for LTE</w:t>
      </w:r>
    </w:p>
    <w:p w14:paraId="5C0D2E81" w14:textId="4DE7E718" w:rsidR="00266C92" w:rsidRPr="00D355FA" w:rsidRDefault="00D3536A" w:rsidP="00515D37">
      <w:pPr>
        <w:rPr>
          <w:rFonts w:ascii="Times New Roman" w:eastAsia="SimSun" w:hAnsi="Times New Roman"/>
        </w:rPr>
      </w:pPr>
      <w:r w:rsidRPr="00D355FA">
        <w:rPr>
          <w:rFonts w:ascii="Times New Roman" w:eastAsia="SimSun" w:hAnsi="Times New Roman"/>
        </w:rPr>
        <w:t>[2</w:t>
      </w:r>
      <w:r w:rsidR="00013116" w:rsidRPr="00D355FA">
        <w:rPr>
          <w:rFonts w:ascii="Times New Roman" w:eastAsia="SimSun" w:hAnsi="Times New Roman"/>
        </w:rPr>
        <w:t xml:space="preserve">] </w:t>
      </w:r>
      <w:r w:rsidR="00706E20" w:rsidRPr="00D355FA">
        <w:rPr>
          <w:rFonts w:ascii="Times New Roman" w:eastAsia="SimSun" w:hAnsi="Times New Roman"/>
        </w:rPr>
        <w:t>TR 36.742</w:t>
      </w:r>
      <w:r w:rsidR="00013116" w:rsidRPr="00D355FA">
        <w:rPr>
          <w:rFonts w:ascii="Times New Roman" w:eastAsia="SimSun" w:hAnsi="Times New Roman"/>
        </w:rPr>
        <w:t xml:space="preserve">, </w:t>
      </w:r>
      <w:r w:rsidR="00706E20" w:rsidRPr="00D355FA">
        <w:rPr>
          <w:rFonts w:ascii="Times New Roman" w:eastAsia="SimSun" w:hAnsi="Times New Roman"/>
        </w:rPr>
        <w:t>Study on SON for eCoMP</w:t>
      </w:r>
    </w:p>
    <w:p w14:paraId="5BD039E9" w14:textId="406F4C7D" w:rsidR="00EC1F28" w:rsidRDefault="00972D24" w:rsidP="00515D37">
      <w:pPr>
        <w:rPr>
          <w:rFonts w:ascii="Times New Roman" w:eastAsia="SimSun" w:hAnsi="Times New Roman"/>
        </w:rPr>
      </w:pPr>
      <w:r w:rsidRPr="00D355FA">
        <w:rPr>
          <w:rFonts w:ascii="Times New Roman" w:eastAsia="SimSun" w:hAnsi="Times New Roman"/>
        </w:rPr>
        <w:t>[3] R3-17</w:t>
      </w:r>
      <w:r w:rsidR="0052083D">
        <w:rPr>
          <w:rFonts w:ascii="Times New Roman" w:eastAsia="SimSun" w:hAnsi="Times New Roman"/>
        </w:rPr>
        <w:t>1407</w:t>
      </w:r>
      <w:r w:rsidRPr="00D355FA">
        <w:rPr>
          <w:rFonts w:ascii="Times New Roman" w:eastAsia="SimSun" w:hAnsi="Times New Roman"/>
        </w:rPr>
        <w:t xml:space="preserve">, </w:t>
      </w:r>
      <w:r w:rsidR="0052083D" w:rsidRPr="0052083D">
        <w:rPr>
          <w:rFonts w:ascii="Times New Roman" w:eastAsia="SimSun" w:hAnsi="Times New Roman"/>
        </w:rPr>
        <w:t>Solution evaluation</w:t>
      </w:r>
      <w:r w:rsidR="0052083D">
        <w:rPr>
          <w:rFonts w:ascii="Times New Roman" w:eastAsia="SimSun" w:hAnsi="Times New Roman"/>
        </w:rPr>
        <w:t>, Nokia (</w:t>
      </w:r>
      <w:r w:rsidR="0052083D" w:rsidRPr="0052083D">
        <w:rPr>
          <w:rFonts w:ascii="Times New Roman" w:eastAsia="SimSun" w:hAnsi="Times New Roman"/>
        </w:rPr>
        <w:t>rapporteur</w:t>
      </w:r>
      <w:r w:rsidR="0052083D">
        <w:rPr>
          <w:rFonts w:ascii="Times New Roman" w:eastAsia="SimSun" w:hAnsi="Times New Roman"/>
        </w:rPr>
        <w:t>)</w:t>
      </w:r>
    </w:p>
    <w:p w14:paraId="6499CC39" w14:textId="77777777" w:rsidR="007E7B03" w:rsidRDefault="007E7B03" w:rsidP="00515D37">
      <w:pPr>
        <w:rPr>
          <w:rFonts w:ascii="Times New Roman" w:eastAsia="SimSun" w:hAnsi="Times New Roman"/>
        </w:rPr>
      </w:pPr>
    </w:p>
    <w:p w14:paraId="7B3C9539" w14:textId="77777777" w:rsidR="007E7B03" w:rsidRDefault="007E7B03" w:rsidP="00515D37">
      <w:pPr>
        <w:rPr>
          <w:rFonts w:ascii="Times New Roman" w:eastAsia="SimSun" w:hAnsi="Times New Roman"/>
        </w:rPr>
      </w:pPr>
    </w:p>
    <w:p w14:paraId="5E35A8D6" w14:textId="77777777" w:rsidR="007E7B03" w:rsidRDefault="007E7B03" w:rsidP="00515D37">
      <w:pPr>
        <w:rPr>
          <w:rFonts w:ascii="Times New Roman" w:eastAsia="SimSun" w:hAnsi="Times New Roman"/>
        </w:rPr>
      </w:pPr>
    </w:p>
    <w:p w14:paraId="4B9B00C5" w14:textId="77777777" w:rsidR="007E7B03" w:rsidRPr="00D355FA" w:rsidRDefault="007E7B03" w:rsidP="00515D37">
      <w:pPr>
        <w:rPr>
          <w:rFonts w:ascii="Times New Roman" w:eastAsia="SimSun" w:hAnsi="Times New Roman"/>
        </w:rPr>
      </w:pPr>
    </w:p>
    <w:p w14:paraId="12688322" w14:textId="77777777" w:rsidR="005D4986" w:rsidRPr="00D355FA" w:rsidRDefault="005D4986" w:rsidP="005D4986">
      <w:pPr>
        <w:pStyle w:val="Heading1"/>
      </w:pPr>
      <w:r w:rsidRPr="00D355FA">
        <w:lastRenderedPageBreak/>
        <w:t>Text Proposal for TR 36.742</w:t>
      </w:r>
    </w:p>
    <w:p w14:paraId="4E7B5A96" w14:textId="39A39806" w:rsidR="00BC6ACD" w:rsidRPr="00D355FA" w:rsidRDefault="00BC6ACD" w:rsidP="00BC6ACD">
      <w:pPr>
        <w:jc w:val="center"/>
        <w:rPr>
          <w:rFonts w:ascii="Times New Roman" w:hAnsi="Times New Roman"/>
          <w:color w:val="FF0000"/>
        </w:rPr>
      </w:pPr>
      <w:r w:rsidRPr="00D355FA">
        <w:rPr>
          <w:rFonts w:ascii="Times New Roman" w:hAnsi="Times New Roman"/>
          <w:color w:val="FF0000"/>
        </w:rPr>
        <w:t xml:space="preserve">----------------------------------------------Start of </w:t>
      </w:r>
      <w:r w:rsidR="002F32C5" w:rsidRPr="00D355FA">
        <w:rPr>
          <w:rFonts w:ascii="Times New Roman" w:hAnsi="Times New Roman"/>
          <w:color w:val="FF0000"/>
        </w:rPr>
        <w:t>1</w:t>
      </w:r>
      <w:r w:rsidR="002F32C5" w:rsidRPr="00D355FA">
        <w:rPr>
          <w:rFonts w:ascii="Times New Roman" w:hAnsi="Times New Roman"/>
          <w:color w:val="FF0000"/>
          <w:vertAlign w:val="superscript"/>
        </w:rPr>
        <w:t>st</w:t>
      </w:r>
      <w:r w:rsidR="002F32C5" w:rsidRPr="00D355FA">
        <w:rPr>
          <w:rFonts w:ascii="Times New Roman" w:hAnsi="Times New Roman"/>
          <w:color w:val="FF0000"/>
        </w:rPr>
        <w:t xml:space="preserve"> </w:t>
      </w:r>
      <w:r w:rsidRPr="00D355FA">
        <w:rPr>
          <w:rFonts w:ascii="Times New Roman" w:hAnsi="Times New Roman"/>
          <w:color w:val="FF0000"/>
        </w:rPr>
        <w:t>Changes----------------------------------------------</w:t>
      </w:r>
    </w:p>
    <w:p w14:paraId="6D4F0A6A" w14:textId="70301D67" w:rsidR="005D4986" w:rsidRDefault="00813BB1" w:rsidP="005D4986">
      <w:pPr>
        <w:pStyle w:val="Heading3"/>
        <w:numPr>
          <w:ilvl w:val="0"/>
          <w:numId w:val="0"/>
        </w:numPr>
        <w:ind w:left="720" w:hanging="720"/>
        <w:rPr>
          <w:rFonts w:cs="Arial"/>
          <w:szCs w:val="28"/>
        </w:rPr>
      </w:pPr>
      <w:r w:rsidRPr="00813BB1">
        <w:rPr>
          <w:rFonts w:cs="Arial"/>
          <w:szCs w:val="28"/>
        </w:rPr>
        <w:t>6.1.2</w:t>
      </w:r>
      <w:r w:rsidR="005D4986" w:rsidRPr="00813BB1">
        <w:rPr>
          <w:rFonts w:cs="Arial"/>
          <w:szCs w:val="28"/>
        </w:rPr>
        <w:tab/>
      </w:r>
      <w:r w:rsidRPr="00813BB1">
        <w:rPr>
          <w:rFonts w:cs="Arial"/>
          <w:szCs w:val="28"/>
        </w:rPr>
        <w:t>Solution evaluation</w:t>
      </w:r>
    </w:p>
    <w:p w14:paraId="6FF3B989" w14:textId="77777777" w:rsidR="00121CC1" w:rsidRPr="00D355FA" w:rsidRDefault="00121CC1" w:rsidP="00121CC1">
      <w:pPr>
        <w:pStyle w:val="B1"/>
        <w:rPr>
          <w:b/>
        </w:rPr>
      </w:pPr>
      <w:r w:rsidRPr="00D355FA">
        <w:rPr>
          <w:b/>
        </w:rPr>
        <w:t>Relevance:</w:t>
      </w:r>
    </w:p>
    <w:p w14:paraId="7421B806" w14:textId="77777777" w:rsidR="00121CC1" w:rsidRDefault="00121CC1" w:rsidP="00121CC1">
      <w:pPr>
        <w:pStyle w:val="B1"/>
        <w:ind w:left="284" w:firstLine="0"/>
      </w:pPr>
      <w:r>
        <w:t>This s</w:t>
      </w:r>
      <w:r w:rsidRPr="00465ED4">
        <w:t>olution</w:t>
      </w:r>
      <w:r>
        <w:t xml:space="preserve"> addresses the </w:t>
      </w:r>
      <w:r w:rsidRPr="00465ED4">
        <w:t>"Monitoring X2 backhaul characteris</w:t>
      </w:r>
      <w:r>
        <w:t xml:space="preserve">tics" use case (section 5.2.1). In this use-case it is specified that the </w:t>
      </w:r>
      <w:r w:rsidRPr="00465ED4">
        <w:t xml:space="preserve">CoMP benefit metrics </w:t>
      </w:r>
      <w:r>
        <w:t xml:space="preserve">need to be received </w:t>
      </w:r>
      <w:r w:rsidRPr="00465ED4">
        <w:t xml:space="preserve">in time, </w:t>
      </w:r>
      <w:r>
        <w:t xml:space="preserve">otherwise CoMP may result in negative gains. By sending transport layer information from every </w:t>
      </w:r>
      <w:proofErr w:type="spellStart"/>
      <w:r>
        <w:t>eNBs</w:t>
      </w:r>
      <w:proofErr w:type="spellEnd"/>
      <w:r>
        <w:t xml:space="preserve"> which are members of the same CoMP cluster, the cluster can be adapted if the network conditions are not suitable. However, if the cluster adaptation implies removal of cells where interfering UEs are located, CoMP may still result in negative gains (i.e. in performance that is lower than with no </w:t>
      </w:r>
      <w:proofErr w:type="gramStart"/>
      <w:r>
        <w:t>CoMP</w:t>
      </w:r>
      <w:proofErr w:type="gramEnd"/>
      <w:r>
        <w:t>). Therefore solution 1 solves the designated problem with the exception that in cases where interfering UEs are not considered the overall gain may result negative.</w:t>
      </w:r>
    </w:p>
    <w:p w14:paraId="4C9DB6BD" w14:textId="77777777" w:rsidR="00121CC1" w:rsidRPr="00465ED4" w:rsidRDefault="00121CC1" w:rsidP="00121CC1">
      <w:pPr>
        <w:pStyle w:val="B1"/>
        <w:ind w:left="284" w:firstLine="0"/>
      </w:pPr>
      <w:r w:rsidRPr="00465ED4">
        <w:t>Solution 1 is based on X2 signalling</w:t>
      </w:r>
      <w:r>
        <w:t xml:space="preserve"> and will</w:t>
      </w:r>
      <w:r w:rsidRPr="00465ED4">
        <w:t xml:space="preserve"> </w:t>
      </w:r>
      <w:r>
        <w:t>permit</w:t>
      </w:r>
      <w:r w:rsidRPr="00465ED4">
        <w:t xml:space="preserve"> full flexibility in terms of</w:t>
      </w:r>
      <w:r>
        <w:t xml:space="preserve"> </w:t>
      </w:r>
      <w:r w:rsidRPr="00465ED4">
        <w:t>time-scale</w:t>
      </w:r>
      <w:r>
        <w:t xml:space="preserve"> for the sharing of the needed transport link information</w:t>
      </w:r>
      <w:r w:rsidRPr="00465ED4">
        <w:t>.</w:t>
      </w:r>
      <w:r>
        <w:t xml:space="preserve"> Hysteresis may be needed to avoid ping-pong effect and may therefore reduce the practical update rate of this function.</w:t>
      </w:r>
    </w:p>
    <w:p w14:paraId="5978548A" w14:textId="77777777" w:rsidR="00121CC1" w:rsidRPr="00B63233" w:rsidRDefault="00121CC1" w:rsidP="00121CC1">
      <w:pPr>
        <w:pStyle w:val="B1"/>
        <w:ind w:left="284" w:firstLine="0"/>
      </w:pPr>
      <w:r w:rsidRPr="00B4396D">
        <w:t>Information exchanged from participatin</w:t>
      </w:r>
      <w:r>
        <w:t>g nodes in the managed area will be available</w:t>
      </w:r>
      <w:r w:rsidRPr="006A7F44">
        <w:t>.</w:t>
      </w:r>
      <w:r>
        <w:t xml:space="preserve"> </w:t>
      </w:r>
      <w:r w:rsidRPr="001818D5">
        <w:t xml:space="preserve">This area is </w:t>
      </w:r>
      <w:r w:rsidRPr="00B63233">
        <w:t>limited by the capability of the node in charge of CA management and the number of supported X2 links.</w:t>
      </w:r>
    </w:p>
    <w:p w14:paraId="785010D7" w14:textId="77777777" w:rsidR="00121CC1" w:rsidRPr="00D355FA" w:rsidRDefault="00121CC1" w:rsidP="00121CC1">
      <w:pPr>
        <w:pStyle w:val="B1"/>
        <w:rPr>
          <w:b/>
        </w:rPr>
      </w:pPr>
      <w:r w:rsidRPr="00D355FA">
        <w:rPr>
          <w:b/>
        </w:rPr>
        <w:t>Impacts on eNB:</w:t>
      </w:r>
    </w:p>
    <w:p w14:paraId="32A2F8B9" w14:textId="77777777" w:rsidR="00121CC1" w:rsidRPr="00D355FA" w:rsidRDefault="00121CC1" w:rsidP="00121CC1">
      <w:pPr>
        <w:pStyle w:val="B1"/>
        <w:ind w:left="284" w:hanging="1"/>
      </w:pPr>
      <w:r w:rsidRPr="00D355FA">
        <w:t>Enhancement of exi</w:t>
      </w:r>
      <w:r>
        <w:t>sting signalling can be done by re-using existing signalling (e.g. Load Information)</w:t>
      </w:r>
      <w:r w:rsidRPr="00D355FA">
        <w:t xml:space="preserve">. </w:t>
      </w:r>
      <w:r>
        <w:t>Furthermore the i</w:t>
      </w:r>
      <w:r w:rsidRPr="00D355FA">
        <w:t xml:space="preserve">nformation about network layers </w:t>
      </w:r>
      <w:r>
        <w:t xml:space="preserve">is </w:t>
      </w:r>
      <w:r w:rsidRPr="00D355FA">
        <w:t>already available</w:t>
      </w:r>
      <w:r>
        <w:t xml:space="preserve"> at the eNB</w:t>
      </w:r>
      <w:r w:rsidRPr="00D355FA">
        <w:t xml:space="preserve">. </w:t>
      </w:r>
      <w:r>
        <w:t xml:space="preserve">New </w:t>
      </w:r>
      <w:r w:rsidRPr="00C713FB">
        <w:t>functionality needed in the nodes acting as CA</w:t>
      </w:r>
      <w:r>
        <w:t xml:space="preserve">MF and the support of X2 interface instances to connect to all nodes in the managed area. </w:t>
      </w:r>
      <w:r w:rsidRPr="00C713FB">
        <w:t xml:space="preserve">Whether legacy eNB platforms can support this role is </w:t>
      </w:r>
      <w:r>
        <w:t>not evaluated in the study item</w:t>
      </w:r>
      <w:r w:rsidRPr="00C713FB">
        <w:t>.</w:t>
      </w:r>
    </w:p>
    <w:p w14:paraId="312CAB59" w14:textId="77777777" w:rsidR="00121CC1" w:rsidRPr="00D355FA" w:rsidRDefault="00121CC1" w:rsidP="00121CC1">
      <w:pPr>
        <w:pStyle w:val="B1"/>
        <w:rPr>
          <w:b/>
        </w:rPr>
      </w:pPr>
      <w:r w:rsidRPr="00D355FA">
        <w:rPr>
          <w:b/>
        </w:rPr>
        <w:t>Impacts on network:</w:t>
      </w:r>
    </w:p>
    <w:p w14:paraId="19B63C84" w14:textId="77777777" w:rsidR="00121CC1" w:rsidRPr="00D355FA" w:rsidRDefault="00121CC1" w:rsidP="00121CC1">
      <w:pPr>
        <w:pStyle w:val="B1"/>
        <w:ind w:left="284" w:firstLine="0"/>
      </w:pPr>
      <w:r>
        <w:t>In solution 1 s</w:t>
      </w:r>
      <w:r w:rsidRPr="00D355FA">
        <w:t xml:space="preserve">ignalling </w:t>
      </w:r>
      <w:r>
        <w:t xml:space="preserve">is per eNB, and the periodicity can be configured. Therefore the signalling impact is limited. Explicit master/slave functionality for CAMF, in contrast to the agreed principle of flat LTE architecture and peer to peer X2 communication adopted for Rel-12/13 inter-eNB </w:t>
      </w:r>
      <w:proofErr w:type="spellStart"/>
      <w:r>
        <w:t>CoMP.</w:t>
      </w:r>
      <w:proofErr w:type="spellEnd"/>
    </w:p>
    <w:p w14:paraId="7F3C5CDB" w14:textId="77777777" w:rsidR="00121CC1" w:rsidRDefault="00121CC1" w:rsidP="00121CC1">
      <w:pPr>
        <w:pStyle w:val="B1"/>
        <w:rPr>
          <w:b/>
          <w:bCs/>
        </w:rPr>
      </w:pPr>
      <w:r w:rsidRPr="00D355FA">
        <w:rPr>
          <w:b/>
          <w:bCs/>
        </w:rPr>
        <w:t xml:space="preserve">Impact on configuration: </w:t>
      </w:r>
    </w:p>
    <w:p w14:paraId="2BE85336" w14:textId="49C333A5" w:rsidR="002A2EF3" w:rsidRDefault="00121CC1" w:rsidP="00121CC1">
      <w:pPr>
        <w:pStyle w:val="B1"/>
        <w:rPr>
          <w:rFonts w:ascii="Times New Roman" w:hAnsi="Times New Roman"/>
          <w:bCs/>
        </w:rPr>
      </w:pPr>
      <w:r w:rsidRPr="00465ED4">
        <w:rPr>
          <w:bCs/>
        </w:rPr>
        <w:t>No additional configuration is required</w:t>
      </w:r>
      <w:r>
        <w:rPr>
          <w:bCs/>
        </w:rPr>
        <w:t xml:space="preserve"> for solution 1</w:t>
      </w:r>
      <w:r w:rsidR="002A2EF3" w:rsidRPr="00465ED4">
        <w:rPr>
          <w:rFonts w:ascii="Times New Roman" w:hAnsi="Times New Roman"/>
          <w:bCs/>
        </w:rPr>
        <w:t>.</w:t>
      </w:r>
    </w:p>
    <w:p w14:paraId="60A124F8" w14:textId="77777777" w:rsidR="00121CC1" w:rsidRDefault="00121CC1" w:rsidP="00121CC1">
      <w:pPr>
        <w:pStyle w:val="B1"/>
        <w:rPr>
          <w:ins w:id="3" w:author="Julien Muller" w:date="2017-05-05T11:21:00Z"/>
          <w:rFonts w:ascii="Times New Roman" w:hAnsi="Times New Roman"/>
          <w:bCs/>
        </w:rPr>
      </w:pPr>
    </w:p>
    <w:p w14:paraId="0302DBEC" w14:textId="45D45933" w:rsidR="008909B1" w:rsidRDefault="008909B1" w:rsidP="008909B1">
      <w:pPr>
        <w:keepNext/>
        <w:keepLines/>
        <w:overflowPunct/>
        <w:autoSpaceDE/>
        <w:autoSpaceDN/>
        <w:adjustRightInd/>
        <w:spacing w:before="120" w:line="240" w:lineRule="auto"/>
        <w:jc w:val="left"/>
        <w:textAlignment w:val="auto"/>
        <w:outlineLvl w:val="2"/>
        <w:rPr>
          <w:ins w:id="4" w:author="Julien Muller" w:date="2017-05-05T11:21:00Z"/>
          <w:rFonts w:ascii="Arial" w:hAnsi="Arial"/>
          <w:sz w:val="28"/>
          <w:lang w:eastAsia="en-US"/>
        </w:rPr>
      </w:pPr>
      <w:ins w:id="5" w:author="Julien Muller" w:date="2017-05-05T11:21:00Z">
        <w:r>
          <w:rPr>
            <w:rFonts w:ascii="Arial" w:hAnsi="Arial"/>
            <w:sz w:val="28"/>
            <w:lang w:eastAsia="en-US"/>
          </w:rPr>
          <w:t>6.1.3</w:t>
        </w:r>
        <w:r w:rsidRPr="00813BB1">
          <w:rPr>
            <w:rFonts w:ascii="Arial" w:hAnsi="Arial"/>
            <w:sz w:val="28"/>
            <w:lang w:eastAsia="en-US"/>
          </w:rPr>
          <w:tab/>
        </w:r>
        <w:r>
          <w:rPr>
            <w:rFonts w:ascii="Arial" w:hAnsi="Arial"/>
            <w:sz w:val="28"/>
            <w:lang w:eastAsia="en-US"/>
          </w:rPr>
          <w:t>Conclusion</w:t>
        </w:r>
      </w:ins>
    </w:p>
    <w:p w14:paraId="023D4168" w14:textId="3CFDE1EF" w:rsidR="008909B1" w:rsidRDefault="008909B1" w:rsidP="00F14882">
      <w:pPr>
        <w:ind w:left="284"/>
        <w:rPr>
          <w:rFonts w:ascii="Times New Roman" w:hAnsi="Times New Roman"/>
          <w:bCs/>
        </w:rPr>
      </w:pPr>
      <w:ins w:id="6" w:author="Julien Muller" w:date="2017-05-05T11:21:00Z">
        <w:r w:rsidRPr="008909B1">
          <w:rPr>
            <w:rFonts w:ascii="Times New Roman" w:hAnsi="Times New Roman"/>
          </w:rPr>
          <w:t xml:space="preserve">Solution </w:t>
        </w:r>
        <w:r>
          <w:rPr>
            <w:rFonts w:ascii="Times New Roman" w:hAnsi="Times New Roman"/>
          </w:rPr>
          <w:t>1</w:t>
        </w:r>
        <w:r w:rsidRPr="008909B1">
          <w:rPr>
            <w:rFonts w:ascii="Times New Roman" w:hAnsi="Times New Roman"/>
          </w:rPr>
          <w:t xml:space="preserve"> is feasible. It has </w:t>
        </w:r>
      </w:ins>
      <w:ins w:id="7" w:author="Julien Muller" w:date="2017-05-05T11:26:00Z">
        <w:r w:rsidR="00F0544B">
          <w:rPr>
            <w:rFonts w:ascii="Times New Roman" w:hAnsi="Times New Roman"/>
          </w:rPr>
          <w:t xml:space="preserve">been </w:t>
        </w:r>
      </w:ins>
      <w:ins w:id="8" w:author="Julien Muller" w:date="2017-05-05T11:21:00Z">
        <w:r w:rsidRPr="008909B1">
          <w:rPr>
            <w:rFonts w:ascii="Times New Roman" w:hAnsi="Times New Roman"/>
          </w:rPr>
          <w:t xml:space="preserve">shown </w:t>
        </w:r>
      </w:ins>
      <w:ins w:id="9" w:author="Julien Muller" w:date="2017-05-05T11:26:00Z">
        <w:r w:rsidR="00F0544B">
          <w:rPr>
            <w:rFonts w:ascii="Times New Roman" w:hAnsi="Times New Roman"/>
          </w:rPr>
          <w:t xml:space="preserve">that </w:t>
        </w:r>
      </w:ins>
      <w:ins w:id="10" w:author="Julien Muller" w:date="2017-05-05T11:21:00Z">
        <w:r w:rsidRPr="008909B1">
          <w:rPr>
            <w:rFonts w:ascii="Times New Roman" w:hAnsi="Times New Roman"/>
          </w:rPr>
          <w:t>it facilitates</w:t>
        </w:r>
      </w:ins>
      <w:ins w:id="11" w:author="Julien Muller" w:date="2017-05-05T11:22:00Z">
        <w:r>
          <w:rPr>
            <w:rFonts w:ascii="Times New Roman" w:hAnsi="Times New Roman"/>
          </w:rPr>
          <w:t xml:space="preserve"> the</w:t>
        </w:r>
      </w:ins>
      <w:ins w:id="12" w:author="Julien Muller" w:date="2017-05-05T11:21:00Z">
        <w:r w:rsidRPr="008909B1">
          <w:rPr>
            <w:rFonts w:ascii="Times New Roman" w:hAnsi="Times New Roman"/>
          </w:rPr>
          <w:t xml:space="preserve"> creation and update of optimal CoMP coordination sets</w:t>
        </w:r>
        <w:r>
          <w:rPr>
            <w:rFonts w:ascii="Times New Roman" w:hAnsi="Times New Roman"/>
          </w:rPr>
          <w:t>.</w:t>
        </w:r>
      </w:ins>
    </w:p>
    <w:p w14:paraId="1AA93263" w14:textId="540BFD30" w:rsidR="00BC6ACD" w:rsidRPr="00813BB1" w:rsidRDefault="00BC6ACD" w:rsidP="00BC6ACD">
      <w:pPr>
        <w:jc w:val="center"/>
        <w:rPr>
          <w:rFonts w:ascii="Times New Roman" w:hAnsi="Times New Roman"/>
          <w:color w:val="FF0000"/>
        </w:rPr>
      </w:pPr>
      <w:r w:rsidRPr="00813BB1">
        <w:rPr>
          <w:rFonts w:ascii="Times New Roman" w:hAnsi="Times New Roman"/>
          <w:color w:val="FF0000"/>
        </w:rPr>
        <w:t xml:space="preserve">----------------------------------------------End of </w:t>
      </w:r>
      <w:r w:rsidR="002F32C5" w:rsidRPr="00813BB1">
        <w:rPr>
          <w:rFonts w:ascii="Times New Roman" w:hAnsi="Times New Roman"/>
          <w:color w:val="FF0000"/>
        </w:rPr>
        <w:t>1</w:t>
      </w:r>
      <w:r w:rsidR="002F32C5" w:rsidRPr="00813BB1">
        <w:rPr>
          <w:rFonts w:ascii="Times New Roman" w:hAnsi="Times New Roman"/>
          <w:color w:val="FF0000"/>
          <w:vertAlign w:val="superscript"/>
        </w:rPr>
        <w:t>st</w:t>
      </w:r>
      <w:r w:rsidR="002F32C5" w:rsidRPr="00813BB1">
        <w:rPr>
          <w:rFonts w:ascii="Times New Roman" w:hAnsi="Times New Roman"/>
          <w:color w:val="FF0000"/>
        </w:rPr>
        <w:t xml:space="preserve"> </w:t>
      </w:r>
      <w:r w:rsidRPr="00813BB1">
        <w:rPr>
          <w:rFonts w:ascii="Times New Roman" w:hAnsi="Times New Roman"/>
          <w:color w:val="FF0000"/>
        </w:rPr>
        <w:t>Changes----------------------------------------------</w:t>
      </w:r>
    </w:p>
    <w:p w14:paraId="60C407C3" w14:textId="77777777" w:rsidR="002F32C5" w:rsidRPr="00813BB1" w:rsidRDefault="002F32C5" w:rsidP="002F32C5">
      <w:pPr>
        <w:overflowPunct/>
        <w:autoSpaceDE/>
        <w:autoSpaceDN/>
        <w:adjustRightInd/>
        <w:spacing w:line="240" w:lineRule="auto"/>
        <w:jc w:val="left"/>
        <w:textAlignment w:val="auto"/>
        <w:rPr>
          <w:rFonts w:ascii="Times New Roman" w:hAnsi="Times New Roman"/>
          <w:lang w:eastAsia="en-US"/>
        </w:rPr>
      </w:pPr>
    </w:p>
    <w:p w14:paraId="3352C7A4" w14:textId="6D520A4C" w:rsidR="002F32C5" w:rsidRPr="00813BB1" w:rsidRDefault="002F32C5" w:rsidP="002F32C5">
      <w:pPr>
        <w:jc w:val="center"/>
        <w:rPr>
          <w:rFonts w:ascii="Times New Roman" w:hAnsi="Times New Roman"/>
          <w:color w:val="FF0000"/>
        </w:rPr>
      </w:pPr>
      <w:r w:rsidRPr="00813BB1">
        <w:rPr>
          <w:rFonts w:ascii="Times New Roman" w:hAnsi="Times New Roman"/>
          <w:color w:val="FF0000"/>
        </w:rPr>
        <w:lastRenderedPageBreak/>
        <w:t>----------------------------------------------Start of 2</w:t>
      </w:r>
      <w:r w:rsidRPr="00813BB1">
        <w:rPr>
          <w:rFonts w:ascii="Times New Roman" w:hAnsi="Times New Roman"/>
          <w:color w:val="FF0000"/>
          <w:vertAlign w:val="superscript"/>
        </w:rPr>
        <w:t>nd</w:t>
      </w:r>
      <w:r w:rsidRPr="00813BB1">
        <w:rPr>
          <w:rFonts w:ascii="Times New Roman" w:hAnsi="Times New Roman"/>
          <w:color w:val="FF0000"/>
        </w:rPr>
        <w:t xml:space="preserve"> Changes----------------------------------------------</w:t>
      </w:r>
    </w:p>
    <w:p w14:paraId="459CDF8C" w14:textId="46E8799F" w:rsidR="002F32C5" w:rsidRDefault="00813BB1" w:rsidP="00813BB1">
      <w:pPr>
        <w:keepNext/>
        <w:keepLines/>
        <w:overflowPunct/>
        <w:autoSpaceDE/>
        <w:autoSpaceDN/>
        <w:adjustRightInd/>
        <w:spacing w:before="120" w:line="240" w:lineRule="auto"/>
        <w:jc w:val="left"/>
        <w:textAlignment w:val="auto"/>
        <w:outlineLvl w:val="2"/>
        <w:rPr>
          <w:rFonts w:ascii="Arial" w:hAnsi="Arial"/>
          <w:sz w:val="28"/>
          <w:lang w:eastAsia="en-US"/>
        </w:rPr>
      </w:pPr>
      <w:bookmarkStart w:id="13" w:name="_Toc464161098"/>
      <w:r w:rsidRPr="00813BB1">
        <w:rPr>
          <w:rFonts w:ascii="Arial" w:hAnsi="Arial"/>
          <w:sz w:val="28"/>
          <w:lang w:eastAsia="en-US"/>
        </w:rPr>
        <w:t>6.2.2</w:t>
      </w:r>
      <w:r w:rsidR="002F32C5" w:rsidRPr="00813BB1">
        <w:rPr>
          <w:rFonts w:ascii="Arial" w:hAnsi="Arial"/>
          <w:sz w:val="28"/>
          <w:lang w:eastAsia="en-US"/>
        </w:rPr>
        <w:tab/>
        <w:t xml:space="preserve">Solution </w:t>
      </w:r>
      <w:bookmarkEnd w:id="13"/>
      <w:r w:rsidRPr="00813BB1">
        <w:rPr>
          <w:rFonts w:ascii="Arial" w:hAnsi="Arial"/>
          <w:sz w:val="28"/>
          <w:lang w:eastAsia="en-US"/>
        </w:rPr>
        <w:t>evaluation</w:t>
      </w:r>
    </w:p>
    <w:p w14:paraId="06CB32F7" w14:textId="77777777" w:rsidR="00121CC1" w:rsidRPr="00121CC1" w:rsidRDefault="00121CC1" w:rsidP="00121CC1">
      <w:pPr>
        <w:pStyle w:val="B1"/>
        <w:ind w:left="284" w:firstLine="0"/>
        <w:rPr>
          <w:rFonts w:ascii="Times New Roman" w:hAnsi="Times New Roman"/>
          <w:lang w:val="en-US"/>
        </w:rPr>
      </w:pPr>
      <w:r w:rsidRPr="00121CC1">
        <w:rPr>
          <w:rFonts w:ascii="Times New Roman" w:hAnsi="Times New Roman"/>
          <w:b/>
        </w:rPr>
        <w:t xml:space="preserve">Relevance: </w:t>
      </w:r>
    </w:p>
    <w:p w14:paraId="3C6EE5DA" w14:textId="77777777" w:rsidR="00121CC1" w:rsidRPr="00121CC1" w:rsidRDefault="00121CC1" w:rsidP="00121CC1">
      <w:pPr>
        <w:ind w:left="284"/>
        <w:rPr>
          <w:rFonts w:ascii="Times New Roman" w:hAnsi="Times New Roman"/>
        </w:rPr>
      </w:pPr>
      <w:r w:rsidRPr="00121CC1">
        <w:rPr>
          <w:rFonts w:ascii="Times New Roman" w:hAnsi="Times New Roman"/>
        </w:rPr>
        <w:t xml:space="preserve">This solution addresses the "Monitoring X2 backhaul characteristics" use case (section 5.2.1). </w:t>
      </w:r>
    </w:p>
    <w:p w14:paraId="0574B7E9" w14:textId="77777777" w:rsidR="00121CC1" w:rsidRPr="00121CC1" w:rsidRDefault="00121CC1" w:rsidP="00121CC1">
      <w:pPr>
        <w:ind w:left="284"/>
        <w:rPr>
          <w:rFonts w:ascii="Times New Roman" w:hAnsi="Times New Roman"/>
        </w:rPr>
      </w:pPr>
      <w:r w:rsidRPr="00121CC1">
        <w:rPr>
          <w:rFonts w:ascii="Times New Roman" w:hAnsi="Times New Roman"/>
        </w:rPr>
        <w:t>In step 1 solution 2 will be able to quickly disable eCoMP if the X2 link causes deteriorated performance due to long delay. But corrective action enabling convergence of the CoMP function will require OAM involvement and therefore it depends on the signalling timescales supported by OAM.</w:t>
      </w:r>
    </w:p>
    <w:p w14:paraId="69C025B5" w14:textId="77777777" w:rsidR="00121CC1" w:rsidRPr="00121CC1" w:rsidRDefault="00121CC1" w:rsidP="00121CC1">
      <w:pPr>
        <w:ind w:left="284"/>
        <w:rPr>
          <w:rFonts w:ascii="Times New Roman" w:hAnsi="Times New Roman"/>
        </w:rPr>
      </w:pPr>
      <w:r w:rsidRPr="00121CC1">
        <w:rPr>
          <w:rFonts w:ascii="Times New Roman" w:hAnsi="Times New Roman"/>
        </w:rPr>
        <w:t xml:space="preserve">At eNB level the information available will be self-measurement from the network layer (i.e. one way only). OAM may have full level of information depending on the node configuration (e.g. when are the </w:t>
      </w:r>
      <w:proofErr w:type="spellStart"/>
      <w:r w:rsidRPr="00121CC1">
        <w:rPr>
          <w:rFonts w:ascii="Times New Roman" w:hAnsi="Times New Roman"/>
        </w:rPr>
        <w:t>eNBs</w:t>
      </w:r>
      <w:proofErr w:type="spellEnd"/>
      <w:r w:rsidRPr="00121CC1">
        <w:rPr>
          <w:rFonts w:ascii="Times New Roman" w:hAnsi="Times New Roman"/>
        </w:rPr>
        <w:t xml:space="preserve"> reporting to OAM), within the limit of the area covered by the OAM entity.</w:t>
      </w:r>
    </w:p>
    <w:p w14:paraId="0B737636" w14:textId="77777777" w:rsidR="00121CC1" w:rsidRPr="00121CC1" w:rsidRDefault="00121CC1" w:rsidP="00121CC1">
      <w:pPr>
        <w:pStyle w:val="B1"/>
        <w:ind w:left="284" w:firstLine="0"/>
        <w:rPr>
          <w:rFonts w:ascii="Times New Roman" w:hAnsi="Times New Roman"/>
        </w:rPr>
      </w:pPr>
      <w:r w:rsidRPr="00121CC1">
        <w:rPr>
          <w:rFonts w:ascii="Times New Roman" w:hAnsi="Times New Roman"/>
          <w:b/>
        </w:rPr>
        <w:t>Impacts on eNB:</w:t>
      </w:r>
      <w:r w:rsidRPr="00121CC1">
        <w:rPr>
          <w:rFonts w:ascii="Times New Roman" w:hAnsi="Times New Roman"/>
        </w:rPr>
        <w:t xml:space="preserve"> </w:t>
      </w:r>
    </w:p>
    <w:p w14:paraId="678AA6D8" w14:textId="77777777" w:rsidR="00121CC1" w:rsidRPr="00121CC1" w:rsidRDefault="00121CC1" w:rsidP="00121CC1">
      <w:pPr>
        <w:ind w:left="284"/>
        <w:rPr>
          <w:rFonts w:ascii="Times New Roman" w:hAnsi="Times New Roman"/>
        </w:rPr>
      </w:pPr>
      <w:r w:rsidRPr="00121CC1">
        <w:rPr>
          <w:rFonts w:ascii="Times New Roman" w:hAnsi="Times New Roman"/>
        </w:rPr>
        <w:t xml:space="preserve">Low. </w:t>
      </w:r>
    </w:p>
    <w:p w14:paraId="4D2F9345" w14:textId="77777777" w:rsidR="00121CC1" w:rsidRPr="00121CC1" w:rsidRDefault="00121CC1" w:rsidP="00121CC1">
      <w:pPr>
        <w:pStyle w:val="B1"/>
        <w:ind w:left="284" w:firstLine="0"/>
        <w:rPr>
          <w:rFonts w:ascii="Times New Roman" w:hAnsi="Times New Roman"/>
        </w:rPr>
      </w:pPr>
      <w:r w:rsidRPr="00121CC1">
        <w:rPr>
          <w:rFonts w:ascii="Times New Roman" w:hAnsi="Times New Roman"/>
          <w:b/>
        </w:rPr>
        <w:t xml:space="preserve">Impacts on network: </w:t>
      </w:r>
    </w:p>
    <w:p w14:paraId="3531A000" w14:textId="77777777" w:rsidR="00121CC1" w:rsidRPr="00121CC1" w:rsidRDefault="00121CC1" w:rsidP="00121CC1">
      <w:pPr>
        <w:ind w:left="284"/>
        <w:rPr>
          <w:rFonts w:ascii="Times New Roman" w:hAnsi="Times New Roman"/>
          <w:lang w:val="en-US"/>
        </w:rPr>
      </w:pPr>
      <w:r w:rsidRPr="00121CC1">
        <w:rPr>
          <w:rFonts w:ascii="Times New Roman" w:hAnsi="Times New Roman"/>
        </w:rPr>
        <w:t>No change to X2 interface is needed for solution 2. No X2 extra signalling is needed. Some OAM traffic is foreseen if the backhaul issue persists.</w:t>
      </w:r>
      <w:r w:rsidRPr="00121CC1">
        <w:rPr>
          <w:rFonts w:ascii="Times New Roman" w:hAnsi="Times New Roman"/>
          <w:lang w:val="en-US"/>
        </w:rPr>
        <w:t xml:space="preserve"> </w:t>
      </w:r>
    </w:p>
    <w:p w14:paraId="4BD3E2FC" w14:textId="77777777" w:rsidR="00121CC1" w:rsidRPr="00121CC1" w:rsidRDefault="00121CC1" w:rsidP="00121CC1">
      <w:pPr>
        <w:pStyle w:val="B1"/>
        <w:ind w:left="284" w:firstLine="0"/>
        <w:rPr>
          <w:rFonts w:ascii="Times New Roman" w:hAnsi="Times New Roman"/>
          <w:lang w:val="en-US"/>
        </w:rPr>
      </w:pPr>
      <w:r w:rsidRPr="00121CC1">
        <w:rPr>
          <w:rFonts w:ascii="Times New Roman" w:hAnsi="Times New Roman"/>
          <w:b/>
          <w:bCs/>
          <w:lang w:val="en-US"/>
        </w:rPr>
        <w:t xml:space="preserve">Impact on configuration: </w:t>
      </w:r>
    </w:p>
    <w:p w14:paraId="6EE71005" w14:textId="1AB7C639" w:rsidR="00B9431E" w:rsidRDefault="00121CC1" w:rsidP="00121CC1">
      <w:pPr>
        <w:ind w:left="284"/>
        <w:rPr>
          <w:rFonts w:ascii="Times New Roman" w:hAnsi="Times New Roman"/>
        </w:rPr>
      </w:pPr>
      <w:r w:rsidRPr="00121CC1">
        <w:rPr>
          <w:rFonts w:ascii="Times New Roman" w:hAnsi="Times New Roman"/>
        </w:rPr>
        <w:t>OAM impact for eNB to report backhaul congestion. Requires that OAM is able to continuously update the CA, however this is the principle by which CAs are configured and updated as per Release 12</w:t>
      </w:r>
      <w:r w:rsidR="00B9431E" w:rsidRPr="00813BB1">
        <w:rPr>
          <w:rFonts w:ascii="Times New Roman" w:hAnsi="Times New Roman"/>
        </w:rPr>
        <w:t>.</w:t>
      </w:r>
    </w:p>
    <w:p w14:paraId="70317FE8" w14:textId="77777777" w:rsidR="000C4230" w:rsidRDefault="000C4230" w:rsidP="00121CC1">
      <w:pPr>
        <w:ind w:left="284"/>
        <w:rPr>
          <w:ins w:id="14" w:author="Julien Muller" w:date="2017-05-04T16:00:00Z"/>
          <w:rFonts w:ascii="Times New Roman" w:hAnsi="Times New Roman"/>
        </w:rPr>
      </w:pPr>
    </w:p>
    <w:p w14:paraId="755F4FB9" w14:textId="021F08F5" w:rsidR="000C4230" w:rsidRDefault="000C4230" w:rsidP="000C4230">
      <w:pPr>
        <w:keepNext/>
        <w:keepLines/>
        <w:overflowPunct/>
        <w:autoSpaceDE/>
        <w:autoSpaceDN/>
        <w:adjustRightInd/>
        <w:spacing w:before="120" w:line="240" w:lineRule="auto"/>
        <w:jc w:val="left"/>
        <w:textAlignment w:val="auto"/>
        <w:outlineLvl w:val="2"/>
        <w:rPr>
          <w:ins w:id="15" w:author="Julien Muller" w:date="2017-05-04T16:00:00Z"/>
          <w:rFonts w:ascii="Arial" w:hAnsi="Arial"/>
          <w:sz w:val="28"/>
          <w:lang w:eastAsia="en-US"/>
        </w:rPr>
      </w:pPr>
      <w:ins w:id="16" w:author="Julien Muller" w:date="2017-05-04T16:00:00Z">
        <w:r>
          <w:rPr>
            <w:rFonts w:ascii="Arial" w:hAnsi="Arial"/>
            <w:sz w:val="28"/>
            <w:lang w:eastAsia="en-US"/>
          </w:rPr>
          <w:t>6.2.3</w:t>
        </w:r>
        <w:r w:rsidRPr="00813BB1">
          <w:rPr>
            <w:rFonts w:ascii="Arial" w:hAnsi="Arial"/>
            <w:sz w:val="28"/>
            <w:lang w:eastAsia="en-US"/>
          </w:rPr>
          <w:tab/>
        </w:r>
        <w:r>
          <w:rPr>
            <w:rFonts w:ascii="Arial" w:hAnsi="Arial"/>
            <w:sz w:val="28"/>
            <w:lang w:eastAsia="en-US"/>
          </w:rPr>
          <w:t>Conclusion</w:t>
        </w:r>
      </w:ins>
    </w:p>
    <w:p w14:paraId="3604E8AF" w14:textId="2B4DADC8" w:rsidR="000C4230" w:rsidRPr="00121CC1" w:rsidRDefault="008909B1" w:rsidP="00121CC1">
      <w:pPr>
        <w:ind w:left="284"/>
        <w:rPr>
          <w:rFonts w:ascii="Times New Roman" w:hAnsi="Times New Roman"/>
        </w:rPr>
      </w:pPr>
      <w:ins w:id="17" w:author="Julien Muller" w:date="2017-05-05T11:20:00Z">
        <w:r w:rsidRPr="008909B1">
          <w:rPr>
            <w:rFonts w:ascii="Times New Roman" w:hAnsi="Times New Roman"/>
          </w:rPr>
          <w:t>Solution 2 is feasible. It has</w:t>
        </w:r>
      </w:ins>
      <w:ins w:id="18" w:author="Julien Muller" w:date="2017-05-05T11:26:00Z">
        <w:r w:rsidR="00F0544B">
          <w:rPr>
            <w:rFonts w:ascii="Times New Roman" w:hAnsi="Times New Roman"/>
          </w:rPr>
          <w:t xml:space="preserve"> been</w:t>
        </w:r>
      </w:ins>
      <w:ins w:id="19" w:author="Julien Muller" w:date="2017-05-05T11:20:00Z">
        <w:r w:rsidRPr="008909B1">
          <w:rPr>
            <w:rFonts w:ascii="Times New Roman" w:hAnsi="Times New Roman"/>
          </w:rPr>
          <w:t xml:space="preserve"> shown</w:t>
        </w:r>
      </w:ins>
      <w:ins w:id="20" w:author="Julien Muller" w:date="2017-05-05T11:26:00Z">
        <w:r w:rsidR="00F0544B">
          <w:rPr>
            <w:rFonts w:ascii="Times New Roman" w:hAnsi="Times New Roman"/>
          </w:rPr>
          <w:t xml:space="preserve"> that</w:t>
        </w:r>
      </w:ins>
      <w:ins w:id="21" w:author="Julien Muller" w:date="2017-05-05T11:20:00Z">
        <w:r w:rsidRPr="008909B1">
          <w:rPr>
            <w:rFonts w:ascii="Times New Roman" w:hAnsi="Times New Roman"/>
          </w:rPr>
          <w:t xml:space="preserve"> it facilitates </w:t>
        </w:r>
      </w:ins>
      <w:ins w:id="22" w:author="Julien Muller" w:date="2017-05-05T11:22:00Z">
        <w:r>
          <w:rPr>
            <w:rFonts w:ascii="Times New Roman" w:hAnsi="Times New Roman"/>
          </w:rPr>
          <w:t xml:space="preserve">the </w:t>
        </w:r>
      </w:ins>
      <w:ins w:id="23" w:author="Julien Muller" w:date="2017-05-05T11:20:00Z">
        <w:r w:rsidRPr="008909B1">
          <w:rPr>
            <w:rFonts w:ascii="Times New Roman" w:hAnsi="Times New Roman"/>
          </w:rPr>
          <w:t>creation and update of optimal CoMP coordination sets</w:t>
        </w:r>
      </w:ins>
      <w:ins w:id="24" w:author="Julien Muller" w:date="2017-05-05T11:21:00Z">
        <w:r>
          <w:rPr>
            <w:rFonts w:ascii="Times New Roman" w:hAnsi="Times New Roman"/>
          </w:rPr>
          <w:t>.</w:t>
        </w:r>
      </w:ins>
    </w:p>
    <w:p w14:paraId="3D91F905" w14:textId="39A0120B" w:rsidR="002F32C5" w:rsidRPr="00D355FA" w:rsidRDefault="002F32C5" w:rsidP="002F32C5">
      <w:pPr>
        <w:jc w:val="center"/>
        <w:rPr>
          <w:rFonts w:ascii="Times New Roman" w:hAnsi="Times New Roman"/>
          <w:color w:val="FF0000"/>
        </w:rPr>
      </w:pPr>
      <w:r w:rsidRPr="00813BB1">
        <w:rPr>
          <w:rFonts w:ascii="Times New Roman" w:hAnsi="Times New Roman"/>
          <w:color w:val="FF0000"/>
        </w:rPr>
        <w:t>----------------------------------------------End of 2</w:t>
      </w:r>
      <w:r w:rsidRPr="00813BB1">
        <w:rPr>
          <w:rFonts w:ascii="Times New Roman" w:hAnsi="Times New Roman"/>
          <w:color w:val="FF0000"/>
          <w:vertAlign w:val="superscript"/>
        </w:rPr>
        <w:t>nd</w:t>
      </w:r>
      <w:r w:rsidRPr="00813BB1">
        <w:rPr>
          <w:rFonts w:ascii="Times New Roman" w:hAnsi="Times New Roman"/>
          <w:color w:val="FF0000"/>
        </w:rPr>
        <w:t xml:space="preserve"> Changes----------------------------------------------</w:t>
      </w:r>
    </w:p>
    <w:sectPr w:rsidR="002F32C5" w:rsidRPr="00D355FA" w:rsidSect="0023502E">
      <w:footerReference w:type="even" r:id="rId8"/>
      <w:footerReference w:type="default" r:id="rId9"/>
      <w:footnotePr>
        <w:numRestart w:val="eachSect"/>
      </w:footnotePr>
      <w:pgSz w:w="11907" w:h="16840" w:code="9"/>
      <w:pgMar w:top="1418" w:right="1134" w:bottom="851" w:left="1134" w:header="851"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AE714" w14:textId="77777777" w:rsidR="00DF4DE6" w:rsidRDefault="00DF4DE6">
      <w:r>
        <w:separator/>
      </w:r>
    </w:p>
    <w:p w14:paraId="5FF11FDD" w14:textId="77777777" w:rsidR="008B7C34" w:rsidRDefault="008B7C34"/>
  </w:endnote>
  <w:endnote w:type="continuationSeparator" w:id="0">
    <w:p w14:paraId="0BBEABEC" w14:textId="77777777" w:rsidR="00DF4DE6" w:rsidRDefault="00DF4DE6">
      <w:r>
        <w:continuationSeparator/>
      </w:r>
    </w:p>
    <w:p w14:paraId="3D8F5AB5" w14:textId="77777777" w:rsidR="008B7C34" w:rsidRDefault="008B7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l‚r –¾’©">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66C77" w14:textId="77777777" w:rsidR="007E53B5" w:rsidRDefault="007E5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168BD44B" w14:textId="77777777" w:rsidR="007E53B5" w:rsidRDefault="007E53B5">
    <w:pPr>
      <w:pStyle w:val="Footer"/>
    </w:pPr>
  </w:p>
  <w:p w14:paraId="793F223D" w14:textId="77777777" w:rsidR="008B7C34" w:rsidRDefault="008B7C3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CA93F" w14:textId="77777777" w:rsidR="007E53B5" w:rsidRDefault="007E5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14882">
      <w:rPr>
        <w:rStyle w:val="PageNumber"/>
      </w:rPr>
      <w:t>4</w:t>
    </w:r>
    <w:r>
      <w:rPr>
        <w:rStyle w:val="PageNumber"/>
      </w:rPr>
      <w:fldChar w:fldCharType="end"/>
    </w:r>
  </w:p>
  <w:p w14:paraId="43C5A550" w14:textId="77777777" w:rsidR="007E53B5" w:rsidRDefault="007E53B5">
    <w:pPr>
      <w:pStyle w:val="Footer"/>
      <w:ind w:right="360"/>
    </w:pPr>
  </w:p>
  <w:p w14:paraId="0A26F730" w14:textId="77777777" w:rsidR="008B7C34" w:rsidRDefault="008B7C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055B9" w14:textId="77777777" w:rsidR="00DF4DE6" w:rsidRDefault="00DF4DE6">
      <w:r>
        <w:separator/>
      </w:r>
    </w:p>
    <w:p w14:paraId="05FAC024" w14:textId="77777777" w:rsidR="008B7C34" w:rsidRDefault="008B7C34"/>
  </w:footnote>
  <w:footnote w:type="continuationSeparator" w:id="0">
    <w:p w14:paraId="0A3FFC08" w14:textId="77777777" w:rsidR="00DF4DE6" w:rsidRDefault="00DF4DE6">
      <w:r>
        <w:continuationSeparator/>
      </w:r>
    </w:p>
    <w:p w14:paraId="3F70F73C" w14:textId="77777777" w:rsidR="008B7C34" w:rsidRDefault="008B7C3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1" w15:restartNumberingAfterBreak="0">
    <w:nsid w:val="02A1119C"/>
    <w:multiLevelType w:val="hybridMultilevel"/>
    <w:tmpl w:val="A21212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38B0EBC"/>
    <w:multiLevelType w:val="hybridMultilevel"/>
    <w:tmpl w:val="D86C6430"/>
    <w:lvl w:ilvl="0" w:tplc="1EAAA75A">
      <w:start w:val="1"/>
      <w:numFmt w:val="bullet"/>
      <w:lvlText w:val=""/>
      <w:lvlJc w:val="left"/>
      <w:pPr>
        <w:tabs>
          <w:tab w:val="num" w:pos="720"/>
        </w:tabs>
        <w:ind w:left="720" w:hanging="360"/>
      </w:pPr>
      <w:rPr>
        <w:rFonts w:ascii="Wingdings" w:hAnsi="Wingdings" w:hint="default"/>
      </w:rPr>
    </w:lvl>
    <w:lvl w:ilvl="1" w:tplc="D3FC2CB2" w:tentative="1">
      <w:start w:val="1"/>
      <w:numFmt w:val="bullet"/>
      <w:lvlText w:val=""/>
      <w:lvlJc w:val="left"/>
      <w:pPr>
        <w:tabs>
          <w:tab w:val="num" w:pos="1440"/>
        </w:tabs>
        <w:ind w:left="1440" w:hanging="360"/>
      </w:pPr>
      <w:rPr>
        <w:rFonts w:ascii="Wingdings" w:hAnsi="Wingdings" w:hint="default"/>
      </w:rPr>
    </w:lvl>
    <w:lvl w:ilvl="2" w:tplc="338E35AA" w:tentative="1">
      <w:start w:val="1"/>
      <w:numFmt w:val="bullet"/>
      <w:lvlText w:val=""/>
      <w:lvlJc w:val="left"/>
      <w:pPr>
        <w:tabs>
          <w:tab w:val="num" w:pos="2160"/>
        </w:tabs>
        <w:ind w:left="2160" w:hanging="360"/>
      </w:pPr>
      <w:rPr>
        <w:rFonts w:ascii="Wingdings" w:hAnsi="Wingdings" w:hint="default"/>
      </w:rPr>
    </w:lvl>
    <w:lvl w:ilvl="3" w:tplc="19D2DA88" w:tentative="1">
      <w:start w:val="1"/>
      <w:numFmt w:val="bullet"/>
      <w:lvlText w:val=""/>
      <w:lvlJc w:val="left"/>
      <w:pPr>
        <w:tabs>
          <w:tab w:val="num" w:pos="2880"/>
        </w:tabs>
        <w:ind w:left="2880" w:hanging="360"/>
      </w:pPr>
      <w:rPr>
        <w:rFonts w:ascii="Wingdings" w:hAnsi="Wingdings" w:hint="default"/>
      </w:rPr>
    </w:lvl>
    <w:lvl w:ilvl="4" w:tplc="4BD47FC6" w:tentative="1">
      <w:start w:val="1"/>
      <w:numFmt w:val="bullet"/>
      <w:lvlText w:val=""/>
      <w:lvlJc w:val="left"/>
      <w:pPr>
        <w:tabs>
          <w:tab w:val="num" w:pos="3600"/>
        </w:tabs>
        <w:ind w:left="3600" w:hanging="360"/>
      </w:pPr>
      <w:rPr>
        <w:rFonts w:ascii="Wingdings" w:hAnsi="Wingdings" w:hint="default"/>
      </w:rPr>
    </w:lvl>
    <w:lvl w:ilvl="5" w:tplc="75AA98CA" w:tentative="1">
      <w:start w:val="1"/>
      <w:numFmt w:val="bullet"/>
      <w:lvlText w:val=""/>
      <w:lvlJc w:val="left"/>
      <w:pPr>
        <w:tabs>
          <w:tab w:val="num" w:pos="4320"/>
        </w:tabs>
        <w:ind w:left="4320" w:hanging="360"/>
      </w:pPr>
      <w:rPr>
        <w:rFonts w:ascii="Wingdings" w:hAnsi="Wingdings" w:hint="default"/>
      </w:rPr>
    </w:lvl>
    <w:lvl w:ilvl="6" w:tplc="24AC1C2A" w:tentative="1">
      <w:start w:val="1"/>
      <w:numFmt w:val="bullet"/>
      <w:lvlText w:val=""/>
      <w:lvlJc w:val="left"/>
      <w:pPr>
        <w:tabs>
          <w:tab w:val="num" w:pos="5040"/>
        </w:tabs>
        <w:ind w:left="5040" w:hanging="360"/>
      </w:pPr>
      <w:rPr>
        <w:rFonts w:ascii="Wingdings" w:hAnsi="Wingdings" w:hint="default"/>
      </w:rPr>
    </w:lvl>
    <w:lvl w:ilvl="7" w:tplc="E7728D48" w:tentative="1">
      <w:start w:val="1"/>
      <w:numFmt w:val="bullet"/>
      <w:lvlText w:val=""/>
      <w:lvlJc w:val="left"/>
      <w:pPr>
        <w:tabs>
          <w:tab w:val="num" w:pos="5760"/>
        </w:tabs>
        <w:ind w:left="5760" w:hanging="360"/>
      </w:pPr>
      <w:rPr>
        <w:rFonts w:ascii="Wingdings" w:hAnsi="Wingdings" w:hint="default"/>
      </w:rPr>
    </w:lvl>
    <w:lvl w:ilvl="8" w:tplc="99FA91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C46837"/>
    <w:multiLevelType w:val="hybridMultilevel"/>
    <w:tmpl w:val="A29CDD10"/>
    <w:lvl w:ilvl="0" w:tplc="04090001">
      <w:start w:val="1"/>
      <w:numFmt w:val="bullet"/>
      <w:pStyle w:val="IBL"/>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C475C9"/>
    <w:multiLevelType w:val="hybridMultilevel"/>
    <w:tmpl w:val="247AB548"/>
    <w:lvl w:ilvl="0" w:tplc="08F29C9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2727FE"/>
    <w:multiLevelType w:val="hybridMultilevel"/>
    <w:tmpl w:val="D31C84F2"/>
    <w:lvl w:ilvl="0" w:tplc="FFFFFFFF">
      <w:start w:val="1"/>
      <w:numFmt w:val="decimal"/>
      <w:pStyle w:val="TdocHeading1"/>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15:restartNumberingAfterBreak="0">
    <w:nsid w:val="19451AF3"/>
    <w:multiLevelType w:val="singleLevel"/>
    <w:tmpl w:val="F45E4E00"/>
    <w:lvl w:ilvl="0">
      <w:start w:val="1"/>
      <w:numFmt w:val="decimal"/>
      <w:pStyle w:val="BulletList1"/>
      <w:lvlText w:val="%1."/>
      <w:lvlJc w:val="left"/>
      <w:pPr>
        <w:tabs>
          <w:tab w:val="num" w:pos="360"/>
        </w:tabs>
        <w:ind w:left="360" w:hanging="360"/>
      </w:pPr>
      <w:rPr>
        <w:rFonts w:hint="default"/>
      </w:rPr>
    </w:lvl>
  </w:abstractNum>
  <w:abstractNum w:abstractNumId="8" w15:restartNumberingAfterBreak="0">
    <w:nsid w:val="250C73AA"/>
    <w:multiLevelType w:val="hybridMultilevel"/>
    <w:tmpl w:val="14182704"/>
    <w:lvl w:ilvl="0" w:tplc="082E0B22">
      <w:start w:val="1"/>
      <w:numFmt w:val="bullet"/>
      <w:lvlText w:val=""/>
      <w:lvlJc w:val="left"/>
      <w:pPr>
        <w:tabs>
          <w:tab w:val="num" w:pos="720"/>
        </w:tabs>
        <w:ind w:left="720" w:hanging="360"/>
      </w:pPr>
      <w:rPr>
        <w:rFonts w:ascii="Wingdings" w:hAnsi="Wingdings" w:hint="default"/>
      </w:rPr>
    </w:lvl>
    <w:lvl w:ilvl="1" w:tplc="6D469654" w:tentative="1">
      <w:start w:val="1"/>
      <w:numFmt w:val="bullet"/>
      <w:lvlText w:val=""/>
      <w:lvlJc w:val="left"/>
      <w:pPr>
        <w:tabs>
          <w:tab w:val="num" w:pos="1440"/>
        </w:tabs>
        <w:ind w:left="1440" w:hanging="360"/>
      </w:pPr>
      <w:rPr>
        <w:rFonts w:ascii="Wingdings" w:hAnsi="Wingdings" w:hint="default"/>
      </w:rPr>
    </w:lvl>
    <w:lvl w:ilvl="2" w:tplc="8BBAFFCA" w:tentative="1">
      <w:start w:val="1"/>
      <w:numFmt w:val="bullet"/>
      <w:lvlText w:val=""/>
      <w:lvlJc w:val="left"/>
      <w:pPr>
        <w:tabs>
          <w:tab w:val="num" w:pos="2160"/>
        </w:tabs>
        <w:ind w:left="2160" w:hanging="360"/>
      </w:pPr>
      <w:rPr>
        <w:rFonts w:ascii="Wingdings" w:hAnsi="Wingdings" w:hint="default"/>
      </w:rPr>
    </w:lvl>
    <w:lvl w:ilvl="3" w:tplc="8898A6D6" w:tentative="1">
      <w:start w:val="1"/>
      <w:numFmt w:val="bullet"/>
      <w:lvlText w:val=""/>
      <w:lvlJc w:val="left"/>
      <w:pPr>
        <w:tabs>
          <w:tab w:val="num" w:pos="2880"/>
        </w:tabs>
        <w:ind w:left="2880" w:hanging="360"/>
      </w:pPr>
      <w:rPr>
        <w:rFonts w:ascii="Wingdings" w:hAnsi="Wingdings" w:hint="default"/>
      </w:rPr>
    </w:lvl>
    <w:lvl w:ilvl="4" w:tplc="E60E3278" w:tentative="1">
      <w:start w:val="1"/>
      <w:numFmt w:val="bullet"/>
      <w:lvlText w:val=""/>
      <w:lvlJc w:val="left"/>
      <w:pPr>
        <w:tabs>
          <w:tab w:val="num" w:pos="3600"/>
        </w:tabs>
        <w:ind w:left="3600" w:hanging="360"/>
      </w:pPr>
      <w:rPr>
        <w:rFonts w:ascii="Wingdings" w:hAnsi="Wingdings" w:hint="default"/>
      </w:rPr>
    </w:lvl>
    <w:lvl w:ilvl="5" w:tplc="AA5C181C" w:tentative="1">
      <w:start w:val="1"/>
      <w:numFmt w:val="bullet"/>
      <w:lvlText w:val=""/>
      <w:lvlJc w:val="left"/>
      <w:pPr>
        <w:tabs>
          <w:tab w:val="num" w:pos="4320"/>
        </w:tabs>
        <w:ind w:left="4320" w:hanging="360"/>
      </w:pPr>
      <w:rPr>
        <w:rFonts w:ascii="Wingdings" w:hAnsi="Wingdings" w:hint="default"/>
      </w:rPr>
    </w:lvl>
    <w:lvl w:ilvl="6" w:tplc="3C842200" w:tentative="1">
      <w:start w:val="1"/>
      <w:numFmt w:val="bullet"/>
      <w:lvlText w:val=""/>
      <w:lvlJc w:val="left"/>
      <w:pPr>
        <w:tabs>
          <w:tab w:val="num" w:pos="5040"/>
        </w:tabs>
        <w:ind w:left="5040" w:hanging="360"/>
      </w:pPr>
      <w:rPr>
        <w:rFonts w:ascii="Wingdings" w:hAnsi="Wingdings" w:hint="default"/>
      </w:rPr>
    </w:lvl>
    <w:lvl w:ilvl="7" w:tplc="C2D613B8" w:tentative="1">
      <w:start w:val="1"/>
      <w:numFmt w:val="bullet"/>
      <w:lvlText w:val=""/>
      <w:lvlJc w:val="left"/>
      <w:pPr>
        <w:tabs>
          <w:tab w:val="num" w:pos="5760"/>
        </w:tabs>
        <w:ind w:left="5760" w:hanging="360"/>
      </w:pPr>
      <w:rPr>
        <w:rFonts w:ascii="Wingdings" w:hAnsi="Wingdings" w:hint="default"/>
      </w:rPr>
    </w:lvl>
    <w:lvl w:ilvl="8" w:tplc="CF324F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51900"/>
    <w:multiLevelType w:val="hybridMultilevel"/>
    <w:tmpl w:val="CA2441BC"/>
    <w:lvl w:ilvl="0" w:tplc="01AA1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432703"/>
    <w:multiLevelType w:val="singleLevel"/>
    <w:tmpl w:val="32704DF0"/>
    <w:lvl w:ilvl="0">
      <w:start w:val="1"/>
      <w:numFmt w:val="decimal"/>
      <w:pStyle w:val="FigureTitle"/>
      <w:lvlText w:val="[%1]"/>
      <w:lvlJc w:val="right"/>
      <w:pPr>
        <w:tabs>
          <w:tab w:val="num" w:pos="504"/>
        </w:tabs>
        <w:ind w:left="504" w:hanging="216"/>
      </w:pPr>
    </w:lvl>
  </w:abstractNum>
  <w:abstractNum w:abstractNumId="11" w15:restartNumberingAfterBreak="0">
    <w:nsid w:val="3EBE4815"/>
    <w:multiLevelType w:val="multilevel"/>
    <w:tmpl w:val="E8FEFC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C81BAB"/>
    <w:multiLevelType w:val="hybridMultilevel"/>
    <w:tmpl w:val="53204464"/>
    <w:lvl w:ilvl="0" w:tplc="3E0CC354">
      <w:start w:val="1"/>
      <w:numFmt w:val="bullet"/>
      <w:lvlText w:val=""/>
      <w:lvlJc w:val="left"/>
      <w:pPr>
        <w:tabs>
          <w:tab w:val="num" w:pos="720"/>
        </w:tabs>
        <w:ind w:left="720" w:hanging="360"/>
      </w:pPr>
      <w:rPr>
        <w:rFonts w:ascii="Wingdings" w:hAnsi="Wingdings" w:hint="default"/>
      </w:rPr>
    </w:lvl>
    <w:lvl w:ilvl="1" w:tplc="03984A56">
      <w:start w:val="5203"/>
      <w:numFmt w:val="bullet"/>
      <w:lvlText w:val=""/>
      <w:lvlJc w:val="left"/>
      <w:pPr>
        <w:tabs>
          <w:tab w:val="num" w:pos="1440"/>
        </w:tabs>
        <w:ind w:left="1440" w:hanging="360"/>
      </w:pPr>
      <w:rPr>
        <w:rFonts w:ascii="Wingdings" w:hAnsi="Wingdings" w:hint="default"/>
      </w:rPr>
    </w:lvl>
    <w:lvl w:ilvl="2" w:tplc="11FEBC00" w:tentative="1">
      <w:start w:val="1"/>
      <w:numFmt w:val="bullet"/>
      <w:lvlText w:val=""/>
      <w:lvlJc w:val="left"/>
      <w:pPr>
        <w:tabs>
          <w:tab w:val="num" w:pos="2160"/>
        </w:tabs>
        <w:ind w:left="2160" w:hanging="360"/>
      </w:pPr>
      <w:rPr>
        <w:rFonts w:ascii="Wingdings" w:hAnsi="Wingdings" w:hint="default"/>
      </w:rPr>
    </w:lvl>
    <w:lvl w:ilvl="3" w:tplc="C7CC5B84" w:tentative="1">
      <w:start w:val="1"/>
      <w:numFmt w:val="bullet"/>
      <w:lvlText w:val=""/>
      <w:lvlJc w:val="left"/>
      <w:pPr>
        <w:tabs>
          <w:tab w:val="num" w:pos="2880"/>
        </w:tabs>
        <w:ind w:left="2880" w:hanging="360"/>
      </w:pPr>
      <w:rPr>
        <w:rFonts w:ascii="Wingdings" w:hAnsi="Wingdings" w:hint="default"/>
      </w:rPr>
    </w:lvl>
    <w:lvl w:ilvl="4" w:tplc="472250AA" w:tentative="1">
      <w:start w:val="1"/>
      <w:numFmt w:val="bullet"/>
      <w:lvlText w:val=""/>
      <w:lvlJc w:val="left"/>
      <w:pPr>
        <w:tabs>
          <w:tab w:val="num" w:pos="3600"/>
        </w:tabs>
        <w:ind w:left="3600" w:hanging="360"/>
      </w:pPr>
      <w:rPr>
        <w:rFonts w:ascii="Wingdings" w:hAnsi="Wingdings" w:hint="default"/>
      </w:rPr>
    </w:lvl>
    <w:lvl w:ilvl="5" w:tplc="E21E40CA" w:tentative="1">
      <w:start w:val="1"/>
      <w:numFmt w:val="bullet"/>
      <w:lvlText w:val=""/>
      <w:lvlJc w:val="left"/>
      <w:pPr>
        <w:tabs>
          <w:tab w:val="num" w:pos="4320"/>
        </w:tabs>
        <w:ind w:left="4320" w:hanging="360"/>
      </w:pPr>
      <w:rPr>
        <w:rFonts w:ascii="Wingdings" w:hAnsi="Wingdings" w:hint="default"/>
      </w:rPr>
    </w:lvl>
    <w:lvl w:ilvl="6" w:tplc="DD20CFCA" w:tentative="1">
      <w:start w:val="1"/>
      <w:numFmt w:val="bullet"/>
      <w:lvlText w:val=""/>
      <w:lvlJc w:val="left"/>
      <w:pPr>
        <w:tabs>
          <w:tab w:val="num" w:pos="5040"/>
        </w:tabs>
        <w:ind w:left="5040" w:hanging="360"/>
      </w:pPr>
      <w:rPr>
        <w:rFonts w:ascii="Wingdings" w:hAnsi="Wingdings" w:hint="default"/>
      </w:rPr>
    </w:lvl>
    <w:lvl w:ilvl="7" w:tplc="F9F03324" w:tentative="1">
      <w:start w:val="1"/>
      <w:numFmt w:val="bullet"/>
      <w:lvlText w:val=""/>
      <w:lvlJc w:val="left"/>
      <w:pPr>
        <w:tabs>
          <w:tab w:val="num" w:pos="5760"/>
        </w:tabs>
        <w:ind w:left="5760" w:hanging="360"/>
      </w:pPr>
      <w:rPr>
        <w:rFonts w:ascii="Wingdings" w:hAnsi="Wingdings" w:hint="default"/>
      </w:rPr>
    </w:lvl>
    <w:lvl w:ilvl="8" w:tplc="6A68A8B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2834E3"/>
    <w:multiLevelType w:val="hybridMultilevel"/>
    <w:tmpl w:val="3E3C0AE2"/>
    <w:lvl w:ilvl="0" w:tplc="11183BB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9C13C11"/>
    <w:multiLevelType w:val="hybridMultilevel"/>
    <w:tmpl w:val="50EE0E76"/>
    <w:lvl w:ilvl="0" w:tplc="614C0F1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061BA5"/>
    <w:multiLevelType w:val="hybridMultilevel"/>
    <w:tmpl w:val="5EAC4B18"/>
    <w:lvl w:ilvl="0" w:tplc="707CD01C">
      <w:start w:val="1"/>
      <w:numFmt w:val="bullet"/>
      <w:lvlText w:val=""/>
      <w:lvlJc w:val="left"/>
      <w:pPr>
        <w:tabs>
          <w:tab w:val="num" w:pos="720"/>
        </w:tabs>
        <w:ind w:left="720" w:hanging="360"/>
      </w:pPr>
      <w:rPr>
        <w:rFonts w:ascii="Wingdings" w:hAnsi="Wingdings" w:hint="default"/>
      </w:rPr>
    </w:lvl>
    <w:lvl w:ilvl="1" w:tplc="7D1E782A">
      <w:start w:val="5162"/>
      <w:numFmt w:val="bullet"/>
      <w:lvlText w:val=""/>
      <w:lvlJc w:val="left"/>
      <w:pPr>
        <w:tabs>
          <w:tab w:val="num" w:pos="1440"/>
        </w:tabs>
        <w:ind w:left="1440" w:hanging="360"/>
      </w:pPr>
      <w:rPr>
        <w:rFonts w:ascii="Wingdings" w:hAnsi="Wingdings" w:hint="default"/>
      </w:rPr>
    </w:lvl>
    <w:lvl w:ilvl="2" w:tplc="70721D6A" w:tentative="1">
      <w:start w:val="1"/>
      <w:numFmt w:val="bullet"/>
      <w:lvlText w:val=""/>
      <w:lvlJc w:val="left"/>
      <w:pPr>
        <w:tabs>
          <w:tab w:val="num" w:pos="2160"/>
        </w:tabs>
        <w:ind w:left="2160" w:hanging="360"/>
      </w:pPr>
      <w:rPr>
        <w:rFonts w:ascii="Wingdings" w:hAnsi="Wingdings" w:hint="default"/>
      </w:rPr>
    </w:lvl>
    <w:lvl w:ilvl="3" w:tplc="B90A4A04" w:tentative="1">
      <w:start w:val="1"/>
      <w:numFmt w:val="bullet"/>
      <w:lvlText w:val=""/>
      <w:lvlJc w:val="left"/>
      <w:pPr>
        <w:tabs>
          <w:tab w:val="num" w:pos="2880"/>
        </w:tabs>
        <w:ind w:left="2880" w:hanging="360"/>
      </w:pPr>
      <w:rPr>
        <w:rFonts w:ascii="Wingdings" w:hAnsi="Wingdings" w:hint="default"/>
      </w:rPr>
    </w:lvl>
    <w:lvl w:ilvl="4" w:tplc="04C09664" w:tentative="1">
      <w:start w:val="1"/>
      <w:numFmt w:val="bullet"/>
      <w:lvlText w:val=""/>
      <w:lvlJc w:val="left"/>
      <w:pPr>
        <w:tabs>
          <w:tab w:val="num" w:pos="3600"/>
        </w:tabs>
        <w:ind w:left="3600" w:hanging="360"/>
      </w:pPr>
      <w:rPr>
        <w:rFonts w:ascii="Wingdings" w:hAnsi="Wingdings" w:hint="default"/>
      </w:rPr>
    </w:lvl>
    <w:lvl w:ilvl="5" w:tplc="1012FBDE" w:tentative="1">
      <w:start w:val="1"/>
      <w:numFmt w:val="bullet"/>
      <w:lvlText w:val=""/>
      <w:lvlJc w:val="left"/>
      <w:pPr>
        <w:tabs>
          <w:tab w:val="num" w:pos="4320"/>
        </w:tabs>
        <w:ind w:left="4320" w:hanging="360"/>
      </w:pPr>
      <w:rPr>
        <w:rFonts w:ascii="Wingdings" w:hAnsi="Wingdings" w:hint="default"/>
      </w:rPr>
    </w:lvl>
    <w:lvl w:ilvl="6" w:tplc="3DDCB454" w:tentative="1">
      <w:start w:val="1"/>
      <w:numFmt w:val="bullet"/>
      <w:lvlText w:val=""/>
      <w:lvlJc w:val="left"/>
      <w:pPr>
        <w:tabs>
          <w:tab w:val="num" w:pos="5040"/>
        </w:tabs>
        <w:ind w:left="5040" w:hanging="360"/>
      </w:pPr>
      <w:rPr>
        <w:rFonts w:ascii="Wingdings" w:hAnsi="Wingdings" w:hint="default"/>
      </w:rPr>
    </w:lvl>
    <w:lvl w:ilvl="7" w:tplc="97CAC802" w:tentative="1">
      <w:start w:val="1"/>
      <w:numFmt w:val="bullet"/>
      <w:lvlText w:val=""/>
      <w:lvlJc w:val="left"/>
      <w:pPr>
        <w:tabs>
          <w:tab w:val="num" w:pos="5760"/>
        </w:tabs>
        <w:ind w:left="5760" w:hanging="360"/>
      </w:pPr>
      <w:rPr>
        <w:rFonts w:ascii="Wingdings" w:hAnsi="Wingdings" w:hint="default"/>
      </w:rPr>
    </w:lvl>
    <w:lvl w:ilvl="8" w:tplc="72EE9B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B75FC4"/>
    <w:multiLevelType w:val="hybridMultilevel"/>
    <w:tmpl w:val="37901FB6"/>
    <w:lvl w:ilvl="0" w:tplc="A9104FBE">
      <w:start w:val="1"/>
      <w:numFmt w:val="decimal"/>
      <w:pStyle w:val="IB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F26AB5"/>
    <w:multiLevelType w:val="hybridMultilevel"/>
    <w:tmpl w:val="36F488BE"/>
    <w:lvl w:ilvl="0" w:tplc="B6F2064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D4EC7"/>
    <w:multiLevelType w:val="hybridMultilevel"/>
    <w:tmpl w:val="FBEAD9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B3E30E9"/>
    <w:multiLevelType w:val="hybridMultilevel"/>
    <w:tmpl w:val="3948EF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3404D43"/>
    <w:multiLevelType w:val="hybridMultilevel"/>
    <w:tmpl w:val="99B2D868"/>
    <w:lvl w:ilvl="0" w:tplc="948C53CA">
      <w:start w:val="1"/>
      <w:numFmt w:val="bullet"/>
      <w:lvlText w:val=""/>
      <w:lvlJc w:val="left"/>
      <w:pPr>
        <w:tabs>
          <w:tab w:val="num" w:pos="720"/>
        </w:tabs>
        <w:ind w:left="720" w:hanging="360"/>
      </w:pPr>
      <w:rPr>
        <w:rFonts w:ascii="Wingdings" w:hAnsi="Wingdings" w:hint="default"/>
      </w:rPr>
    </w:lvl>
    <w:lvl w:ilvl="1" w:tplc="FEC433F8">
      <w:start w:val="1"/>
      <w:numFmt w:val="bullet"/>
      <w:lvlText w:val=""/>
      <w:lvlJc w:val="left"/>
      <w:pPr>
        <w:tabs>
          <w:tab w:val="num" w:pos="1440"/>
        </w:tabs>
        <w:ind w:left="1440" w:hanging="360"/>
      </w:pPr>
      <w:rPr>
        <w:rFonts w:ascii="Wingdings" w:hAnsi="Wingdings" w:hint="default"/>
      </w:rPr>
    </w:lvl>
    <w:lvl w:ilvl="2" w:tplc="105C11FA" w:tentative="1">
      <w:start w:val="1"/>
      <w:numFmt w:val="bullet"/>
      <w:lvlText w:val=""/>
      <w:lvlJc w:val="left"/>
      <w:pPr>
        <w:tabs>
          <w:tab w:val="num" w:pos="2160"/>
        </w:tabs>
        <w:ind w:left="2160" w:hanging="360"/>
      </w:pPr>
      <w:rPr>
        <w:rFonts w:ascii="Wingdings" w:hAnsi="Wingdings" w:hint="default"/>
      </w:rPr>
    </w:lvl>
    <w:lvl w:ilvl="3" w:tplc="1B060E5A" w:tentative="1">
      <w:start w:val="1"/>
      <w:numFmt w:val="bullet"/>
      <w:lvlText w:val=""/>
      <w:lvlJc w:val="left"/>
      <w:pPr>
        <w:tabs>
          <w:tab w:val="num" w:pos="2880"/>
        </w:tabs>
        <w:ind w:left="2880" w:hanging="360"/>
      </w:pPr>
      <w:rPr>
        <w:rFonts w:ascii="Wingdings" w:hAnsi="Wingdings" w:hint="default"/>
      </w:rPr>
    </w:lvl>
    <w:lvl w:ilvl="4" w:tplc="0A62AF8C" w:tentative="1">
      <w:start w:val="1"/>
      <w:numFmt w:val="bullet"/>
      <w:lvlText w:val=""/>
      <w:lvlJc w:val="left"/>
      <w:pPr>
        <w:tabs>
          <w:tab w:val="num" w:pos="3600"/>
        </w:tabs>
        <w:ind w:left="3600" w:hanging="360"/>
      </w:pPr>
      <w:rPr>
        <w:rFonts w:ascii="Wingdings" w:hAnsi="Wingdings" w:hint="default"/>
      </w:rPr>
    </w:lvl>
    <w:lvl w:ilvl="5" w:tplc="35F2E8DA" w:tentative="1">
      <w:start w:val="1"/>
      <w:numFmt w:val="bullet"/>
      <w:lvlText w:val=""/>
      <w:lvlJc w:val="left"/>
      <w:pPr>
        <w:tabs>
          <w:tab w:val="num" w:pos="4320"/>
        </w:tabs>
        <w:ind w:left="4320" w:hanging="360"/>
      </w:pPr>
      <w:rPr>
        <w:rFonts w:ascii="Wingdings" w:hAnsi="Wingdings" w:hint="default"/>
      </w:rPr>
    </w:lvl>
    <w:lvl w:ilvl="6" w:tplc="A0F8EA26" w:tentative="1">
      <w:start w:val="1"/>
      <w:numFmt w:val="bullet"/>
      <w:lvlText w:val=""/>
      <w:lvlJc w:val="left"/>
      <w:pPr>
        <w:tabs>
          <w:tab w:val="num" w:pos="5040"/>
        </w:tabs>
        <w:ind w:left="5040" w:hanging="360"/>
      </w:pPr>
      <w:rPr>
        <w:rFonts w:ascii="Wingdings" w:hAnsi="Wingdings" w:hint="default"/>
      </w:rPr>
    </w:lvl>
    <w:lvl w:ilvl="7" w:tplc="57DE4ABC" w:tentative="1">
      <w:start w:val="1"/>
      <w:numFmt w:val="bullet"/>
      <w:lvlText w:val=""/>
      <w:lvlJc w:val="left"/>
      <w:pPr>
        <w:tabs>
          <w:tab w:val="num" w:pos="5760"/>
        </w:tabs>
        <w:ind w:left="5760" w:hanging="360"/>
      </w:pPr>
      <w:rPr>
        <w:rFonts w:ascii="Wingdings" w:hAnsi="Wingdings" w:hint="default"/>
      </w:rPr>
    </w:lvl>
    <w:lvl w:ilvl="8" w:tplc="9D86AC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BE7F13"/>
    <w:multiLevelType w:val="hybridMultilevel"/>
    <w:tmpl w:val="C7082D9E"/>
    <w:lvl w:ilvl="0" w:tplc="5F8030B4">
      <w:numFmt w:val="bullet"/>
      <w:lvlText w:val="-"/>
      <w:lvlJc w:val="left"/>
      <w:pPr>
        <w:ind w:left="720" w:hanging="360"/>
      </w:pPr>
      <w:rPr>
        <w:rFonts w:ascii="Courier New" w:eastAsia="SimSun"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AF05918"/>
    <w:multiLevelType w:val="hybridMultilevel"/>
    <w:tmpl w:val="5E0E93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C912AB"/>
    <w:multiLevelType w:val="hybridMultilevel"/>
    <w:tmpl w:val="AA62243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7" w15:restartNumberingAfterBreak="0">
    <w:nsid w:val="72DC24E1"/>
    <w:multiLevelType w:val="hybridMultilevel"/>
    <w:tmpl w:val="83C25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F47FBD"/>
    <w:multiLevelType w:val="hybridMultilevel"/>
    <w:tmpl w:val="DEB419F4"/>
    <w:lvl w:ilvl="0" w:tplc="D196F15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BD22B5"/>
    <w:multiLevelType w:val="hybridMultilevel"/>
    <w:tmpl w:val="29FADF78"/>
    <w:lvl w:ilvl="0" w:tplc="CDE671A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250B1D"/>
    <w:multiLevelType w:val="hybridMultilevel"/>
    <w:tmpl w:val="060424C8"/>
    <w:lvl w:ilvl="0" w:tplc="4DF66D62">
      <w:start w:val="1"/>
      <w:numFmt w:val="bullet"/>
      <w:lvlText w:val=""/>
      <w:lvlJc w:val="left"/>
      <w:pPr>
        <w:tabs>
          <w:tab w:val="num" w:pos="720"/>
        </w:tabs>
        <w:ind w:left="720" w:hanging="360"/>
      </w:pPr>
      <w:rPr>
        <w:rFonts w:ascii="Wingdings" w:hAnsi="Wingdings" w:hint="default"/>
      </w:rPr>
    </w:lvl>
    <w:lvl w:ilvl="1" w:tplc="B40A61EE" w:tentative="1">
      <w:start w:val="1"/>
      <w:numFmt w:val="bullet"/>
      <w:lvlText w:val=""/>
      <w:lvlJc w:val="left"/>
      <w:pPr>
        <w:tabs>
          <w:tab w:val="num" w:pos="1440"/>
        </w:tabs>
        <w:ind w:left="1440" w:hanging="360"/>
      </w:pPr>
      <w:rPr>
        <w:rFonts w:ascii="Wingdings" w:hAnsi="Wingdings" w:hint="default"/>
      </w:rPr>
    </w:lvl>
    <w:lvl w:ilvl="2" w:tplc="569E53E0" w:tentative="1">
      <w:start w:val="1"/>
      <w:numFmt w:val="bullet"/>
      <w:lvlText w:val=""/>
      <w:lvlJc w:val="left"/>
      <w:pPr>
        <w:tabs>
          <w:tab w:val="num" w:pos="2160"/>
        </w:tabs>
        <w:ind w:left="2160" w:hanging="360"/>
      </w:pPr>
      <w:rPr>
        <w:rFonts w:ascii="Wingdings" w:hAnsi="Wingdings" w:hint="default"/>
      </w:rPr>
    </w:lvl>
    <w:lvl w:ilvl="3" w:tplc="0DFE3402" w:tentative="1">
      <w:start w:val="1"/>
      <w:numFmt w:val="bullet"/>
      <w:lvlText w:val=""/>
      <w:lvlJc w:val="left"/>
      <w:pPr>
        <w:tabs>
          <w:tab w:val="num" w:pos="2880"/>
        </w:tabs>
        <w:ind w:left="2880" w:hanging="360"/>
      </w:pPr>
      <w:rPr>
        <w:rFonts w:ascii="Wingdings" w:hAnsi="Wingdings" w:hint="default"/>
      </w:rPr>
    </w:lvl>
    <w:lvl w:ilvl="4" w:tplc="84A63D28" w:tentative="1">
      <w:start w:val="1"/>
      <w:numFmt w:val="bullet"/>
      <w:lvlText w:val=""/>
      <w:lvlJc w:val="left"/>
      <w:pPr>
        <w:tabs>
          <w:tab w:val="num" w:pos="3600"/>
        </w:tabs>
        <w:ind w:left="3600" w:hanging="360"/>
      </w:pPr>
      <w:rPr>
        <w:rFonts w:ascii="Wingdings" w:hAnsi="Wingdings" w:hint="default"/>
      </w:rPr>
    </w:lvl>
    <w:lvl w:ilvl="5" w:tplc="95067ABE" w:tentative="1">
      <w:start w:val="1"/>
      <w:numFmt w:val="bullet"/>
      <w:lvlText w:val=""/>
      <w:lvlJc w:val="left"/>
      <w:pPr>
        <w:tabs>
          <w:tab w:val="num" w:pos="4320"/>
        </w:tabs>
        <w:ind w:left="4320" w:hanging="360"/>
      </w:pPr>
      <w:rPr>
        <w:rFonts w:ascii="Wingdings" w:hAnsi="Wingdings" w:hint="default"/>
      </w:rPr>
    </w:lvl>
    <w:lvl w:ilvl="6" w:tplc="518E1C6E" w:tentative="1">
      <w:start w:val="1"/>
      <w:numFmt w:val="bullet"/>
      <w:lvlText w:val=""/>
      <w:lvlJc w:val="left"/>
      <w:pPr>
        <w:tabs>
          <w:tab w:val="num" w:pos="5040"/>
        </w:tabs>
        <w:ind w:left="5040" w:hanging="360"/>
      </w:pPr>
      <w:rPr>
        <w:rFonts w:ascii="Wingdings" w:hAnsi="Wingdings" w:hint="default"/>
      </w:rPr>
    </w:lvl>
    <w:lvl w:ilvl="7" w:tplc="F10297F4" w:tentative="1">
      <w:start w:val="1"/>
      <w:numFmt w:val="bullet"/>
      <w:lvlText w:val=""/>
      <w:lvlJc w:val="left"/>
      <w:pPr>
        <w:tabs>
          <w:tab w:val="num" w:pos="5760"/>
        </w:tabs>
        <w:ind w:left="5760" w:hanging="360"/>
      </w:pPr>
      <w:rPr>
        <w:rFonts w:ascii="Wingdings" w:hAnsi="Wingdings" w:hint="default"/>
      </w:rPr>
    </w:lvl>
    <w:lvl w:ilvl="8" w:tplc="D29A08C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E54F65"/>
    <w:multiLevelType w:val="hybridMultilevel"/>
    <w:tmpl w:val="6292F3CE"/>
    <w:lvl w:ilvl="0" w:tplc="72709E74">
      <w:start w:val="1"/>
      <w:numFmt w:val="decimal"/>
      <w:lvlText w:val="%1-"/>
      <w:lvlJc w:val="left"/>
      <w:pPr>
        <w:ind w:left="757" w:hanging="360"/>
      </w:pPr>
      <w:rPr>
        <w:rFonts w:hint="default"/>
      </w:rPr>
    </w:lvl>
    <w:lvl w:ilvl="1" w:tplc="040C0019" w:tentative="1">
      <w:start w:val="1"/>
      <w:numFmt w:val="lowerLetter"/>
      <w:lvlText w:val="%2."/>
      <w:lvlJc w:val="left"/>
      <w:pPr>
        <w:ind w:left="1477" w:hanging="360"/>
      </w:pPr>
    </w:lvl>
    <w:lvl w:ilvl="2" w:tplc="040C001B" w:tentative="1">
      <w:start w:val="1"/>
      <w:numFmt w:val="lowerRoman"/>
      <w:lvlText w:val="%3."/>
      <w:lvlJc w:val="right"/>
      <w:pPr>
        <w:ind w:left="2197" w:hanging="180"/>
      </w:pPr>
    </w:lvl>
    <w:lvl w:ilvl="3" w:tplc="040C000F" w:tentative="1">
      <w:start w:val="1"/>
      <w:numFmt w:val="decimal"/>
      <w:lvlText w:val="%4."/>
      <w:lvlJc w:val="left"/>
      <w:pPr>
        <w:ind w:left="2917" w:hanging="360"/>
      </w:pPr>
    </w:lvl>
    <w:lvl w:ilvl="4" w:tplc="040C0019" w:tentative="1">
      <w:start w:val="1"/>
      <w:numFmt w:val="lowerLetter"/>
      <w:lvlText w:val="%5."/>
      <w:lvlJc w:val="left"/>
      <w:pPr>
        <w:ind w:left="3637" w:hanging="360"/>
      </w:pPr>
    </w:lvl>
    <w:lvl w:ilvl="5" w:tplc="040C001B" w:tentative="1">
      <w:start w:val="1"/>
      <w:numFmt w:val="lowerRoman"/>
      <w:lvlText w:val="%6."/>
      <w:lvlJc w:val="right"/>
      <w:pPr>
        <w:ind w:left="4357" w:hanging="180"/>
      </w:pPr>
    </w:lvl>
    <w:lvl w:ilvl="6" w:tplc="040C000F" w:tentative="1">
      <w:start w:val="1"/>
      <w:numFmt w:val="decimal"/>
      <w:lvlText w:val="%7."/>
      <w:lvlJc w:val="left"/>
      <w:pPr>
        <w:ind w:left="5077" w:hanging="360"/>
      </w:pPr>
    </w:lvl>
    <w:lvl w:ilvl="7" w:tplc="040C0019" w:tentative="1">
      <w:start w:val="1"/>
      <w:numFmt w:val="lowerLetter"/>
      <w:lvlText w:val="%8."/>
      <w:lvlJc w:val="left"/>
      <w:pPr>
        <w:ind w:left="5797" w:hanging="360"/>
      </w:pPr>
    </w:lvl>
    <w:lvl w:ilvl="8" w:tplc="040C001B" w:tentative="1">
      <w:start w:val="1"/>
      <w:numFmt w:val="lowerRoman"/>
      <w:lvlText w:val="%9."/>
      <w:lvlJc w:val="right"/>
      <w:pPr>
        <w:ind w:left="6517" w:hanging="180"/>
      </w:pPr>
    </w:lvl>
  </w:abstractNum>
  <w:num w:numId="1">
    <w:abstractNumId w:val="12"/>
  </w:num>
  <w:num w:numId="2">
    <w:abstractNumId w:val="4"/>
  </w:num>
  <w:num w:numId="3">
    <w:abstractNumId w:val="17"/>
  </w:num>
  <w:num w:numId="4">
    <w:abstractNumId w:val="32"/>
  </w:num>
  <w:num w:numId="5">
    <w:abstractNumId w:val="18"/>
  </w:num>
  <w:num w:numId="6">
    <w:abstractNumId w:val="29"/>
  </w:num>
  <w:num w:numId="7">
    <w:abstractNumId w:val="19"/>
  </w:num>
  <w:num w:numId="8">
    <w:abstractNumId w:val="3"/>
  </w:num>
  <w:num w:numId="9">
    <w:abstractNumId w:val="7"/>
  </w:num>
  <w:num w:numId="10">
    <w:abstractNumId w:val="11"/>
  </w:num>
  <w:num w:numId="11">
    <w:abstractNumId w:val="10"/>
  </w:num>
  <w:num w:numId="12">
    <w:abstractNumId w:val="6"/>
  </w:num>
  <w:num w:numId="13">
    <w:abstractNumId w:val="9"/>
  </w:num>
  <w:num w:numId="14">
    <w:abstractNumId w:val="8"/>
  </w:num>
  <w:num w:numId="15">
    <w:abstractNumId w:val="33"/>
  </w:num>
  <w:num w:numId="16">
    <w:abstractNumId w:val="25"/>
  </w:num>
  <w:num w:numId="17">
    <w:abstractNumId w:val="24"/>
  </w:num>
  <w:num w:numId="18">
    <w:abstractNumId w:val="31"/>
  </w:num>
  <w:num w:numId="19">
    <w:abstractNumId w:val="23"/>
  </w:num>
  <w:num w:numId="20">
    <w:abstractNumId w:val="2"/>
  </w:num>
  <w:num w:numId="21">
    <w:abstractNumId w:val="16"/>
  </w:num>
  <w:num w:numId="22">
    <w:abstractNumId w:val="13"/>
  </w:num>
  <w:num w:numId="23">
    <w:abstractNumId w:val="28"/>
  </w:num>
  <w:num w:numId="24">
    <w:abstractNumId w:val="30"/>
  </w:num>
  <w:num w:numId="25">
    <w:abstractNumId w:val="15"/>
  </w:num>
  <w:num w:numId="26">
    <w:abstractNumId w:val="0"/>
  </w:num>
  <w:num w:numId="27">
    <w:abstractNumId w:val="27"/>
  </w:num>
  <w:num w:numId="28">
    <w:abstractNumId w:val="20"/>
  </w:num>
  <w:num w:numId="29">
    <w:abstractNumId w:val="22"/>
  </w:num>
  <w:num w:numId="30">
    <w:abstractNumId w:val="14"/>
  </w:num>
  <w:num w:numId="31">
    <w:abstractNumId w:val="1"/>
  </w:num>
  <w:num w:numId="32">
    <w:abstractNumId w:val="5"/>
  </w:num>
  <w:num w:numId="33">
    <w:abstractNumId w:val="26"/>
  </w:num>
  <w:num w:numId="34">
    <w:abstractNumId w:val="2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lien Muller">
    <w15:presenceInfo w15:providerId="AD" w15:userId="S-1-5-21-1483368706-2114269706-925700815-17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de-DE" w:vendorID="9" w:dllVersion="512" w:checkStyle="1"/>
  <w:activeWritingStyle w:appName="MSWord" w:lang="it-IT" w:vendorID="3" w:dllVersion="517" w:checkStyle="1"/>
  <w:activeWritingStyle w:appName="MSWord" w:lang="pt-BR" w:vendorID="1" w:dllVersion="513" w:checkStyle="1"/>
  <w:activeWritingStyle w:appName="MSWord" w:lang="sv-SE" w:vendorID="666"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4337"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615"/>
    <w:rsid w:val="00000229"/>
    <w:rsid w:val="00000541"/>
    <w:rsid w:val="000018E0"/>
    <w:rsid w:val="00006642"/>
    <w:rsid w:val="00007ADC"/>
    <w:rsid w:val="00007B88"/>
    <w:rsid w:val="0001118C"/>
    <w:rsid w:val="000118EB"/>
    <w:rsid w:val="00013116"/>
    <w:rsid w:val="000132E5"/>
    <w:rsid w:val="00015DF5"/>
    <w:rsid w:val="00016264"/>
    <w:rsid w:val="00020D88"/>
    <w:rsid w:val="00022597"/>
    <w:rsid w:val="000239F6"/>
    <w:rsid w:val="00023CD8"/>
    <w:rsid w:val="00023E2D"/>
    <w:rsid w:val="00025C2D"/>
    <w:rsid w:val="00025DC0"/>
    <w:rsid w:val="0002656B"/>
    <w:rsid w:val="00027069"/>
    <w:rsid w:val="00030663"/>
    <w:rsid w:val="00033DEE"/>
    <w:rsid w:val="000346A3"/>
    <w:rsid w:val="000349E6"/>
    <w:rsid w:val="00034E9E"/>
    <w:rsid w:val="0003700B"/>
    <w:rsid w:val="00037D95"/>
    <w:rsid w:val="00041080"/>
    <w:rsid w:val="00041373"/>
    <w:rsid w:val="00043ADB"/>
    <w:rsid w:val="00044B52"/>
    <w:rsid w:val="00046521"/>
    <w:rsid w:val="00046904"/>
    <w:rsid w:val="00047760"/>
    <w:rsid w:val="00050C32"/>
    <w:rsid w:val="00051491"/>
    <w:rsid w:val="00051C46"/>
    <w:rsid w:val="000526EE"/>
    <w:rsid w:val="0005274F"/>
    <w:rsid w:val="00052A3B"/>
    <w:rsid w:val="00054034"/>
    <w:rsid w:val="00054C0A"/>
    <w:rsid w:val="00055B0B"/>
    <w:rsid w:val="00056D1C"/>
    <w:rsid w:val="00056D68"/>
    <w:rsid w:val="00057BEE"/>
    <w:rsid w:val="00057E64"/>
    <w:rsid w:val="0006015C"/>
    <w:rsid w:val="000603DD"/>
    <w:rsid w:val="00061266"/>
    <w:rsid w:val="00061498"/>
    <w:rsid w:val="00061893"/>
    <w:rsid w:val="000623F7"/>
    <w:rsid w:val="000629A9"/>
    <w:rsid w:val="00062D49"/>
    <w:rsid w:val="0006365F"/>
    <w:rsid w:val="00064406"/>
    <w:rsid w:val="00066B83"/>
    <w:rsid w:val="00066FA9"/>
    <w:rsid w:val="000677E5"/>
    <w:rsid w:val="000678FC"/>
    <w:rsid w:val="0007058E"/>
    <w:rsid w:val="000705D6"/>
    <w:rsid w:val="00071C3C"/>
    <w:rsid w:val="00073551"/>
    <w:rsid w:val="00074C04"/>
    <w:rsid w:val="0007556E"/>
    <w:rsid w:val="0007674C"/>
    <w:rsid w:val="00076EB3"/>
    <w:rsid w:val="000778D6"/>
    <w:rsid w:val="00077E4F"/>
    <w:rsid w:val="00077EB5"/>
    <w:rsid w:val="00077F29"/>
    <w:rsid w:val="000807A1"/>
    <w:rsid w:val="0008142D"/>
    <w:rsid w:val="00081B32"/>
    <w:rsid w:val="00083565"/>
    <w:rsid w:val="00083660"/>
    <w:rsid w:val="00083C44"/>
    <w:rsid w:val="00083C6A"/>
    <w:rsid w:val="00083CF9"/>
    <w:rsid w:val="00084637"/>
    <w:rsid w:val="000851F3"/>
    <w:rsid w:val="00085533"/>
    <w:rsid w:val="0008689D"/>
    <w:rsid w:val="000868CA"/>
    <w:rsid w:val="000900DF"/>
    <w:rsid w:val="00093A77"/>
    <w:rsid w:val="0009428F"/>
    <w:rsid w:val="000943B2"/>
    <w:rsid w:val="000949D9"/>
    <w:rsid w:val="000956B1"/>
    <w:rsid w:val="00095AAD"/>
    <w:rsid w:val="000A0843"/>
    <w:rsid w:val="000A0DDA"/>
    <w:rsid w:val="000A0EE6"/>
    <w:rsid w:val="000A11A2"/>
    <w:rsid w:val="000A4DFB"/>
    <w:rsid w:val="000A5DB5"/>
    <w:rsid w:val="000A7EB2"/>
    <w:rsid w:val="000B0E5F"/>
    <w:rsid w:val="000B1E24"/>
    <w:rsid w:val="000B376A"/>
    <w:rsid w:val="000B3992"/>
    <w:rsid w:val="000B4291"/>
    <w:rsid w:val="000B564A"/>
    <w:rsid w:val="000B5A8F"/>
    <w:rsid w:val="000B5B52"/>
    <w:rsid w:val="000B6B1A"/>
    <w:rsid w:val="000B6D26"/>
    <w:rsid w:val="000B7588"/>
    <w:rsid w:val="000B7CC0"/>
    <w:rsid w:val="000C04DE"/>
    <w:rsid w:val="000C14FA"/>
    <w:rsid w:val="000C21FD"/>
    <w:rsid w:val="000C2D06"/>
    <w:rsid w:val="000C3A25"/>
    <w:rsid w:val="000C3FDA"/>
    <w:rsid w:val="000C4230"/>
    <w:rsid w:val="000C434C"/>
    <w:rsid w:val="000C4D28"/>
    <w:rsid w:val="000C54EA"/>
    <w:rsid w:val="000C5AF6"/>
    <w:rsid w:val="000C5B52"/>
    <w:rsid w:val="000C792B"/>
    <w:rsid w:val="000C7F71"/>
    <w:rsid w:val="000D1251"/>
    <w:rsid w:val="000D299C"/>
    <w:rsid w:val="000D37E4"/>
    <w:rsid w:val="000D4A2F"/>
    <w:rsid w:val="000D5852"/>
    <w:rsid w:val="000D5FBC"/>
    <w:rsid w:val="000D6008"/>
    <w:rsid w:val="000D6C19"/>
    <w:rsid w:val="000E0851"/>
    <w:rsid w:val="000E0D4A"/>
    <w:rsid w:val="000E100A"/>
    <w:rsid w:val="000E1960"/>
    <w:rsid w:val="000E1B4C"/>
    <w:rsid w:val="000E20F0"/>
    <w:rsid w:val="000E2831"/>
    <w:rsid w:val="000E5305"/>
    <w:rsid w:val="000E7DD1"/>
    <w:rsid w:val="000F0E80"/>
    <w:rsid w:val="000F10C8"/>
    <w:rsid w:val="000F16FE"/>
    <w:rsid w:val="000F1C1A"/>
    <w:rsid w:val="000F3CD6"/>
    <w:rsid w:val="000F41C7"/>
    <w:rsid w:val="000F4526"/>
    <w:rsid w:val="000F4E12"/>
    <w:rsid w:val="000F5D7B"/>
    <w:rsid w:val="000F62CC"/>
    <w:rsid w:val="000F68C8"/>
    <w:rsid w:val="000F725E"/>
    <w:rsid w:val="0010212D"/>
    <w:rsid w:val="00102375"/>
    <w:rsid w:val="00102395"/>
    <w:rsid w:val="00103FFA"/>
    <w:rsid w:val="00105E1E"/>
    <w:rsid w:val="001062B6"/>
    <w:rsid w:val="00107025"/>
    <w:rsid w:val="00107CFB"/>
    <w:rsid w:val="00111949"/>
    <w:rsid w:val="00111BC6"/>
    <w:rsid w:val="00112023"/>
    <w:rsid w:val="00115675"/>
    <w:rsid w:val="00116099"/>
    <w:rsid w:val="001167DC"/>
    <w:rsid w:val="001208DC"/>
    <w:rsid w:val="00121CC1"/>
    <w:rsid w:val="001229FD"/>
    <w:rsid w:val="0012312A"/>
    <w:rsid w:val="00123D21"/>
    <w:rsid w:val="00124E4C"/>
    <w:rsid w:val="001265F1"/>
    <w:rsid w:val="001269C3"/>
    <w:rsid w:val="00130315"/>
    <w:rsid w:val="0013083A"/>
    <w:rsid w:val="00131341"/>
    <w:rsid w:val="00133018"/>
    <w:rsid w:val="00134EBA"/>
    <w:rsid w:val="001359DD"/>
    <w:rsid w:val="00136606"/>
    <w:rsid w:val="00141179"/>
    <w:rsid w:val="00141F0E"/>
    <w:rsid w:val="001427F3"/>
    <w:rsid w:val="00142F57"/>
    <w:rsid w:val="001437B4"/>
    <w:rsid w:val="001443B8"/>
    <w:rsid w:val="00144501"/>
    <w:rsid w:val="00144FBD"/>
    <w:rsid w:val="0014522C"/>
    <w:rsid w:val="0014585D"/>
    <w:rsid w:val="001463C0"/>
    <w:rsid w:val="00146471"/>
    <w:rsid w:val="00146896"/>
    <w:rsid w:val="00146CE4"/>
    <w:rsid w:val="00147221"/>
    <w:rsid w:val="001472CB"/>
    <w:rsid w:val="00150942"/>
    <w:rsid w:val="001522C9"/>
    <w:rsid w:val="00154CA8"/>
    <w:rsid w:val="001605D4"/>
    <w:rsid w:val="001609E4"/>
    <w:rsid w:val="00161260"/>
    <w:rsid w:val="00162027"/>
    <w:rsid w:val="001620CF"/>
    <w:rsid w:val="00162961"/>
    <w:rsid w:val="00162D3B"/>
    <w:rsid w:val="00163749"/>
    <w:rsid w:val="00164CD2"/>
    <w:rsid w:val="001654AE"/>
    <w:rsid w:val="00165EB4"/>
    <w:rsid w:val="001670EE"/>
    <w:rsid w:val="0016744C"/>
    <w:rsid w:val="00170FAA"/>
    <w:rsid w:val="00171E4C"/>
    <w:rsid w:val="0017222B"/>
    <w:rsid w:val="00172AA6"/>
    <w:rsid w:val="00172E84"/>
    <w:rsid w:val="001756E9"/>
    <w:rsid w:val="00175CA2"/>
    <w:rsid w:val="00175F1B"/>
    <w:rsid w:val="00175FB2"/>
    <w:rsid w:val="0017609E"/>
    <w:rsid w:val="00177AFC"/>
    <w:rsid w:val="001801CE"/>
    <w:rsid w:val="00181438"/>
    <w:rsid w:val="00181C69"/>
    <w:rsid w:val="00181F37"/>
    <w:rsid w:val="00182C17"/>
    <w:rsid w:val="00182D08"/>
    <w:rsid w:val="00183D13"/>
    <w:rsid w:val="00184D78"/>
    <w:rsid w:val="0018543B"/>
    <w:rsid w:val="0018568A"/>
    <w:rsid w:val="00186929"/>
    <w:rsid w:val="00187915"/>
    <w:rsid w:val="001907B4"/>
    <w:rsid w:val="00190BDF"/>
    <w:rsid w:val="001934BE"/>
    <w:rsid w:val="0019358F"/>
    <w:rsid w:val="001935E2"/>
    <w:rsid w:val="00194474"/>
    <w:rsid w:val="0019465C"/>
    <w:rsid w:val="0019488D"/>
    <w:rsid w:val="001960A9"/>
    <w:rsid w:val="0019634A"/>
    <w:rsid w:val="00196B54"/>
    <w:rsid w:val="001A0643"/>
    <w:rsid w:val="001A106F"/>
    <w:rsid w:val="001A13AD"/>
    <w:rsid w:val="001A1E1B"/>
    <w:rsid w:val="001A2726"/>
    <w:rsid w:val="001A2BF5"/>
    <w:rsid w:val="001A3062"/>
    <w:rsid w:val="001A3D15"/>
    <w:rsid w:val="001A5B04"/>
    <w:rsid w:val="001A62E7"/>
    <w:rsid w:val="001A72E5"/>
    <w:rsid w:val="001A76A6"/>
    <w:rsid w:val="001B055E"/>
    <w:rsid w:val="001B07A8"/>
    <w:rsid w:val="001B0D68"/>
    <w:rsid w:val="001B18A7"/>
    <w:rsid w:val="001B1EE4"/>
    <w:rsid w:val="001B2908"/>
    <w:rsid w:val="001B3A60"/>
    <w:rsid w:val="001B4E23"/>
    <w:rsid w:val="001B56ED"/>
    <w:rsid w:val="001B6123"/>
    <w:rsid w:val="001B627A"/>
    <w:rsid w:val="001B78FA"/>
    <w:rsid w:val="001C06F9"/>
    <w:rsid w:val="001C0B7A"/>
    <w:rsid w:val="001C0F04"/>
    <w:rsid w:val="001C173B"/>
    <w:rsid w:val="001C2FFA"/>
    <w:rsid w:val="001C3A88"/>
    <w:rsid w:val="001C4423"/>
    <w:rsid w:val="001C559B"/>
    <w:rsid w:val="001C6514"/>
    <w:rsid w:val="001C69AE"/>
    <w:rsid w:val="001C7A1F"/>
    <w:rsid w:val="001C7B43"/>
    <w:rsid w:val="001C7C72"/>
    <w:rsid w:val="001D0485"/>
    <w:rsid w:val="001D0561"/>
    <w:rsid w:val="001D10F7"/>
    <w:rsid w:val="001D1458"/>
    <w:rsid w:val="001D1772"/>
    <w:rsid w:val="001D1CC9"/>
    <w:rsid w:val="001D20ED"/>
    <w:rsid w:val="001D2A28"/>
    <w:rsid w:val="001D2DE9"/>
    <w:rsid w:val="001D3768"/>
    <w:rsid w:val="001D3811"/>
    <w:rsid w:val="001D3852"/>
    <w:rsid w:val="001D4441"/>
    <w:rsid w:val="001D4E46"/>
    <w:rsid w:val="001D645C"/>
    <w:rsid w:val="001D6DAA"/>
    <w:rsid w:val="001D71B6"/>
    <w:rsid w:val="001D7F35"/>
    <w:rsid w:val="001E0284"/>
    <w:rsid w:val="001E0AAC"/>
    <w:rsid w:val="001E1E0F"/>
    <w:rsid w:val="001E2DF9"/>
    <w:rsid w:val="001E382C"/>
    <w:rsid w:val="001E4908"/>
    <w:rsid w:val="001E4DAC"/>
    <w:rsid w:val="001E5DEE"/>
    <w:rsid w:val="001E6977"/>
    <w:rsid w:val="001E6A41"/>
    <w:rsid w:val="001E6E56"/>
    <w:rsid w:val="001E7C58"/>
    <w:rsid w:val="001E7D04"/>
    <w:rsid w:val="001F0774"/>
    <w:rsid w:val="001F12FC"/>
    <w:rsid w:val="001F2C98"/>
    <w:rsid w:val="001F345A"/>
    <w:rsid w:val="001F58C1"/>
    <w:rsid w:val="001F697E"/>
    <w:rsid w:val="001F6D73"/>
    <w:rsid w:val="001F72A6"/>
    <w:rsid w:val="001F7445"/>
    <w:rsid w:val="001F7FFA"/>
    <w:rsid w:val="002002B3"/>
    <w:rsid w:val="00200C16"/>
    <w:rsid w:val="0020121D"/>
    <w:rsid w:val="00201605"/>
    <w:rsid w:val="00202566"/>
    <w:rsid w:val="002034B3"/>
    <w:rsid w:val="002055A3"/>
    <w:rsid w:val="0020637B"/>
    <w:rsid w:val="00207524"/>
    <w:rsid w:val="00210451"/>
    <w:rsid w:val="00210A09"/>
    <w:rsid w:val="00211818"/>
    <w:rsid w:val="00211C7B"/>
    <w:rsid w:val="00212EA1"/>
    <w:rsid w:val="00213764"/>
    <w:rsid w:val="00213B96"/>
    <w:rsid w:val="00214A69"/>
    <w:rsid w:val="00214C95"/>
    <w:rsid w:val="00216E8C"/>
    <w:rsid w:val="0021795A"/>
    <w:rsid w:val="0022066C"/>
    <w:rsid w:val="00221F9B"/>
    <w:rsid w:val="00222B23"/>
    <w:rsid w:val="00222D54"/>
    <w:rsid w:val="00223084"/>
    <w:rsid w:val="00223302"/>
    <w:rsid w:val="00224718"/>
    <w:rsid w:val="00224937"/>
    <w:rsid w:val="0022671E"/>
    <w:rsid w:val="00227BE1"/>
    <w:rsid w:val="002307FD"/>
    <w:rsid w:val="00230980"/>
    <w:rsid w:val="00230BF6"/>
    <w:rsid w:val="00230F39"/>
    <w:rsid w:val="002310AA"/>
    <w:rsid w:val="002312CF"/>
    <w:rsid w:val="00231BE0"/>
    <w:rsid w:val="0023253B"/>
    <w:rsid w:val="00232DB6"/>
    <w:rsid w:val="002349D1"/>
    <w:rsid w:val="00234AB8"/>
    <w:rsid w:val="0023502E"/>
    <w:rsid w:val="00235891"/>
    <w:rsid w:val="00235EEA"/>
    <w:rsid w:val="00236EE3"/>
    <w:rsid w:val="00237BB7"/>
    <w:rsid w:val="002417A3"/>
    <w:rsid w:val="00244B1B"/>
    <w:rsid w:val="00244F76"/>
    <w:rsid w:val="00245F7B"/>
    <w:rsid w:val="00246831"/>
    <w:rsid w:val="00246980"/>
    <w:rsid w:val="002469A1"/>
    <w:rsid w:val="002473A0"/>
    <w:rsid w:val="00247BFA"/>
    <w:rsid w:val="002501EE"/>
    <w:rsid w:val="00251549"/>
    <w:rsid w:val="00251B98"/>
    <w:rsid w:val="00251F35"/>
    <w:rsid w:val="002555CF"/>
    <w:rsid w:val="00255737"/>
    <w:rsid w:val="002567DF"/>
    <w:rsid w:val="002577BD"/>
    <w:rsid w:val="002615C0"/>
    <w:rsid w:val="00261B87"/>
    <w:rsid w:val="0026254D"/>
    <w:rsid w:val="00263766"/>
    <w:rsid w:val="00266C92"/>
    <w:rsid w:val="002713B4"/>
    <w:rsid w:val="00272319"/>
    <w:rsid w:val="00272FDC"/>
    <w:rsid w:val="002738D5"/>
    <w:rsid w:val="00273A0F"/>
    <w:rsid w:val="00273D4F"/>
    <w:rsid w:val="00273ED3"/>
    <w:rsid w:val="002750CF"/>
    <w:rsid w:val="00277F94"/>
    <w:rsid w:val="00280BFC"/>
    <w:rsid w:val="0028156B"/>
    <w:rsid w:val="002843D8"/>
    <w:rsid w:val="00284533"/>
    <w:rsid w:val="00284629"/>
    <w:rsid w:val="00284B6F"/>
    <w:rsid w:val="00284FCA"/>
    <w:rsid w:val="002857AD"/>
    <w:rsid w:val="002863BA"/>
    <w:rsid w:val="002865AE"/>
    <w:rsid w:val="00286A13"/>
    <w:rsid w:val="00287885"/>
    <w:rsid w:val="00291397"/>
    <w:rsid w:val="002921A3"/>
    <w:rsid w:val="00292773"/>
    <w:rsid w:val="002927E5"/>
    <w:rsid w:val="00292B8F"/>
    <w:rsid w:val="00292BE1"/>
    <w:rsid w:val="0029321F"/>
    <w:rsid w:val="0029474F"/>
    <w:rsid w:val="00294756"/>
    <w:rsid w:val="00294CFC"/>
    <w:rsid w:val="00294D6E"/>
    <w:rsid w:val="0029558D"/>
    <w:rsid w:val="00296B32"/>
    <w:rsid w:val="00296D10"/>
    <w:rsid w:val="00296F43"/>
    <w:rsid w:val="00297006"/>
    <w:rsid w:val="002A0CF8"/>
    <w:rsid w:val="002A163A"/>
    <w:rsid w:val="002A1AA4"/>
    <w:rsid w:val="002A1D3A"/>
    <w:rsid w:val="002A2EF3"/>
    <w:rsid w:val="002A3558"/>
    <w:rsid w:val="002A4BA1"/>
    <w:rsid w:val="002A4EAA"/>
    <w:rsid w:val="002A50DA"/>
    <w:rsid w:val="002A590E"/>
    <w:rsid w:val="002A69BB"/>
    <w:rsid w:val="002A6A9A"/>
    <w:rsid w:val="002A77AE"/>
    <w:rsid w:val="002A7F65"/>
    <w:rsid w:val="002B14C3"/>
    <w:rsid w:val="002B1505"/>
    <w:rsid w:val="002B1684"/>
    <w:rsid w:val="002B1B09"/>
    <w:rsid w:val="002B3399"/>
    <w:rsid w:val="002B46C9"/>
    <w:rsid w:val="002B476B"/>
    <w:rsid w:val="002B4B5F"/>
    <w:rsid w:val="002B55C0"/>
    <w:rsid w:val="002B6091"/>
    <w:rsid w:val="002B7C1F"/>
    <w:rsid w:val="002C014D"/>
    <w:rsid w:val="002C04F6"/>
    <w:rsid w:val="002C17F2"/>
    <w:rsid w:val="002C1B77"/>
    <w:rsid w:val="002C254E"/>
    <w:rsid w:val="002C2F91"/>
    <w:rsid w:val="002C376C"/>
    <w:rsid w:val="002C3FAC"/>
    <w:rsid w:val="002C4AFC"/>
    <w:rsid w:val="002C6830"/>
    <w:rsid w:val="002C71E2"/>
    <w:rsid w:val="002D0E38"/>
    <w:rsid w:val="002D20FB"/>
    <w:rsid w:val="002D2897"/>
    <w:rsid w:val="002D2BE5"/>
    <w:rsid w:val="002D2C4A"/>
    <w:rsid w:val="002D44A1"/>
    <w:rsid w:val="002D44D4"/>
    <w:rsid w:val="002D45BF"/>
    <w:rsid w:val="002D5ABB"/>
    <w:rsid w:val="002D67D0"/>
    <w:rsid w:val="002D746F"/>
    <w:rsid w:val="002E05C4"/>
    <w:rsid w:val="002E0A24"/>
    <w:rsid w:val="002E1B37"/>
    <w:rsid w:val="002E35F8"/>
    <w:rsid w:val="002E369D"/>
    <w:rsid w:val="002E560D"/>
    <w:rsid w:val="002E5B3D"/>
    <w:rsid w:val="002E5C49"/>
    <w:rsid w:val="002E60A7"/>
    <w:rsid w:val="002E7B8A"/>
    <w:rsid w:val="002E7E9B"/>
    <w:rsid w:val="002F0841"/>
    <w:rsid w:val="002F0BB3"/>
    <w:rsid w:val="002F32C5"/>
    <w:rsid w:val="002F342C"/>
    <w:rsid w:val="002F478D"/>
    <w:rsid w:val="002F488F"/>
    <w:rsid w:val="002F4AE4"/>
    <w:rsid w:val="002F521B"/>
    <w:rsid w:val="002F5375"/>
    <w:rsid w:val="00300C6B"/>
    <w:rsid w:val="00301B86"/>
    <w:rsid w:val="0030247C"/>
    <w:rsid w:val="00303D39"/>
    <w:rsid w:val="003046F3"/>
    <w:rsid w:val="00304931"/>
    <w:rsid w:val="00304A10"/>
    <w:rsid w:val="00304D46"/>
    <w:rsid w:val="00304FCB"/>
    <w:rsid w:val="003056BC"/>
    <w:rsid w:val="00306CD1"/>
    <w:rsid w:val="00307980"/>
    <w:rsid w:val="00307998"/>
    <w:rsid w:val="00310466"/>
    <w:rsid w:val="0031053B"/>
    <w:rsid w:val="0031077F"/>
    <w:rsid w:val="00311B0A"/>
    <w:rsid w:val="00311B41"/>
    <w:rsid w:val="00311DAE"/>
    <w:rsid w:val="00314EE9"/>
    <w:rsid w:val="00315206"/>
    <w:rsid w:val="00316D7D"/>
    <w:rsid w:val="003200C7"/>
    <w:rsid w:val="003201C8"/>
    <w:rsid w:val="003207D8"/>
    <w:rsid w:val="00323117"/>
    <w:rsid w:val="0032392F"/>
    <w:rsid w:val="0032444A"/>
    <w:rsid w:val="00326213"/>
    <w:rsid w:val="003273F3"/>
    <w:rsid w:val="003277D4"/>
    <w:rsid w:val="00327DF2"/>
    <w:rsid w:val="0033017D"/>
    <w:rsid w:val="00330345"/>
    <w:rsid w:val="003303AD"/>
    <w:rsid w:val="00332722"/>
    <w:rsid w:val="00332C25"/>
    <w:rsid w:val="0033514C"/>
    <w:rsid w:val="003364BA"/>
    <w:rsid w:val="00336A69"/>
    <w:rsid w:val="00337047"/>
    <w:rsid w:val="003377C2"/>
    <w:rsid w:val="00337A84"/>
    <w:rsid w:val="00341015"/>
    <w:rsid w:val="0034137B"/>
    <w:rsid w:val="0034210F"/>
    <w:rsid w:val="003429DB"/>
    <w:rsid w:val="003432B2"/>
    <w:rsid w:val="00343C0F"/>
    <w:rsid w:val="00344E1E"/>
    <w:rsid w:val="003459EA"/>
    <w:rsid w:val="00346477"/>
    <w:rsid w:val="00346B3F"/>
    <w:rsid w:val="00347907"/>
    <w:rsid w:val="003501B3"/>
    <w:rsid w:val="0035050D"/>
    <w:rsid w:val="0035060F"/>
    <w:rsid w:val="00350BC1"/>
    <w:rsid w:val="003512FC"/>
    <w:rsid w:val="0035241B"/>
    <w:rsid w:val="0035366A"/>
    <w:rsid w:val="00353905"/>
    <w:rsid w:val="00353B00"/>
    <w:rsid w:val="00354323"/>
    <w:rsid w:val="0035451A"/>
    <w:rsid w:val="00354931"/>
    <w:rsid w:val="00354C1D"/>
    <w:rsid w:val="003550CE"/>
    <w:rsid w:val="00356246"/>
    <w:rsid w:val="00356CCA"/>
    <w:rsid w:val="00360192"/>
    <w:rsid w:val="003605D5"/>
    <w:rsid w:val="00360D51"/>
    <w:rsid w:val="00361737"/>
    <w:rsid w:val="00361747"/>
    <w:rsid w:val="003621E0"/>
    <w:rsid w:val="00362601"/>
    <w:rsid w:val="0036396F"/>
    <w:rsid w:val="003643F5"/>
    <w:rsid w:val="003652A1"/>
    <w:rsid w:val="003653B0"/>
    <w:rsid w:val="00365F98"/>
    <w:rsid w:val="00366479"/>
    <w:rsid w:val="003678ED"/>
    <w:rsid w:val="00367DC2"/>
    <w:rsid w:val="003707D0"/>
    <w:rsid w:val="00371D70"/>
    <w:rsid w:val="00372A7A"/>
    <w:rsid w:val="0037404C"/>
    <w:rsid w:val="00374B2A"/>
    <w:rsid w:val="003750E2"/>
    <w:rsid w:val="00375181"/>
    <w:rsid w:val="0037581C"/>
    <w:rsid w:val="00376336"/>
    <w:rsid w:val="003779B2"/>
    <w:rsid w:val="003801A0"/>
    <w:rsid w:val="0038048B"/>
    <w:rsid w:val="00381357"/>
    <w:rsid w:val="00381D1C"/>
    <w:rsid w:val="00381D51"/>
    <w:rsid w:val="00383150"/>
    <w:rsid w:val="003849BA"/>
    <w:rsid w:val="00384AD1"/>
    <w:rsid w:val="003852A8"/>
    <w:rsid w:val="003854E7"/>
    <w:rsid w:val="00386A85"/>
    <w:rsid w:val="0039137E"/>
    <w:rsid w:val="003922EA"/>
    <w:rsid w:val="00394500"/>
    <w:rsid w:val="00394E65"/>
    <w:rsid w:val="0039530F"/>
    <w:rsid w:val="003953ED"/>
    <w:rsid w:val="003A1CA7"/>
    <w:rsid w:val="003A36C5"/>
    <w:rsid w:val="003A3BA6"/>
    <w:rsid w:val="003A54E5"/>
    <w:rsid w:val="003A6757"/>
    <w:rsid w:val="003A6BA9"/>
    <w:rsid w:val="003A7C97"/>
    <w:rsid w:val="003B09BE"/>
    <w:rsid w:val="003B1773"/>
    <w:rsid w:val="003B1CA7"/>
    <w:rsid w:val="003B24DF"/>
    <w:rsid w:val="003B2706"/>
    <w:rsid w:val="003B27DF"/>
    <w:rsid w:val="003B2839"/>
    <w:rsid w:val="003B2B2B"/>
    <w:rsid w:val="003B348B"/>
    <w:rsid w:val="003B4E9E"/>
    <w:rsid w:val="003B5DD4"/>
    <w:rsid w:val="003C0A48"/>
    <w:rsid w:val="003C0BA0"/>
    <w:rsid w:val="003C0BC9"/>
    <w:rsid w:val="003C5702"/>
    <w:rsid w:val="003C5AB8"/>
    <w:rsid w:val="003C6691"/>
    <w:rsid w:val="003C6AAE"/>
    <w:rsid w:val="003C71AC"/>
    <w:rsid w:val="003C74DB"/>
    <w:rsid w:val="003D0451"/>
    <w:rsid w:val="003D04FE"/>
    <w:rsid w:val="003D19E5"/>
    <w:rsid w:val="003D1D33"/>
    <w:rsid w:val="003D2A08"/>
    <w:rsid w:val="003D5000"/>
    <w:rsid w:val="003D66A1"/>
    <w:rsid w:val="003D687F"/>
    <w:rsid w:val="003D7FB3"/>
    <w:rsid w:val="003E1BA2"/>
    <w:rsid w:val="003E2EA9"/>
    <w:rsid w:val="003E3586"/>
    <w:rsid w:val="003E4B9E"/>
    <w:rsid w:val="003E5477"/>
    <w:rsid w:val="003E57EE"/>
    <w:rsid w:val="003E594E"/>
    <w:rsid w:val="003E5D4A"/>
    <w:rsid w:val="003E63F9"/>
    <w:rsid w:val="003E691A"/>
    <w:rsid w:val="003E6BDE"/>
    <w:rsid w:val="003E6F24"/>
    <w:rsid w:val="003E7C27"/>
    <w:rsid w:val="003E7D8D"/>
    <w:rsid w:val="003F0DDA"/>
    <w:rsid w:val="003F2D58"/>
    <w:rsid w:val="003F30F1"/>
    <w:rsid w:val="003F4423"/>
    <w:rsid w:val="003F447C"/>
    <w:rsid w:val="003F4E38"/>
    <w:rsid w:val="003F5054"/>
    <w:rsid w:val="003F550B"/>
    <w:rsid w:val="003F5DC1"/>
    <w:rsid w:val="003F67C9"/>
    <w:rsid w:val="003F7AFB"/>
    <w:rsid w:val="0040041A"/>
    <w:rsid w:val="00403EC1"/>
    <w:rsid w:val="00405278"/>
    <w:rsid w:val="00405F1C"/>
    <w:rsid w:val="00406D1B"/>
    <w:rsid w:val="004105C4"/>
    <w:rsid w:val="00410A21"/>
    <w:rsid w:val="00410C42"/>
    <w:rsid w:val="004115C6"/>
    <w:rsid w:val="0041366F"/>
    <w:rsid w:val="00413859"/>
    <w:rsid w:val="00414528"/>
    <w:rsid w:val="00415BF3"/>
    <w:rsid w:val="00416971"/>
    <w:rsid w:val="00417325"/>
    <w:rsid w:val="00417B59"/>
    <w:rsid w:val="00421B4A"/>
    <w:rsid w:val="00422C0B"/>
    <w:rsid w:val="004238C3"/>
    <w:rsid w:val="00424CE2"/>
    <w:rsid w:val="00426D0D"/>
    <w:rsid w:val="00426E12"/>
    <w:rsid w:val="00426E3D"/>
    <w:rsid w:val="00427810"/>
    <w:rsid w:val="00430407"/>
    <w:rsid w:val="004304D1"/>
    <w:rsid w:val="00431614"/>
    <w:rsid w:val="00432EEC"/>
    <w:rsid w:val="00433055"/>
    <w:rsid w:val="00433442"/>
    <w:rsid w:val="00434840"/>
    <w:rsid w:val="004363B4"/>
    <w:rsid w:val="00436B73"/>
    <w:rsid w:val="004370FC"/>
    <w:rsid w:val="00440547"/>
    <w:rsid w:val="00441F5A"/>
    <w:rsid w:val="00442635"/>
    <w:rsid w:val="004429A8"/>
    <w:rsid w:val="0044408C"/>
    <w:rsid w:val="00445831"/>
    <w:rsid w:val="00446B1E"/>
    <w:rsid w:val="00446CD4"/>
    <w:rsid w:val="00446FD7"/>
    <w:rsid w:val="00450BA2"/>
    <w:rsid w:val="0045214C"/>
    <w:rsid w:val="004524F9"/>
    <w:rsid w:val="00453697"/>
    <w:rsid w:val="00455DA2"/>
    <w:rsid w:val="00456481"/>
    <w:rsid w:val="00460414"/>
    <w:rsid w:val="004610A4"/>
    <w:rsid w:val="00461DB5"/>
    <w:rsid w:val="0046226C"/>
    <w:rsid w:val="004622ED"/>
    <w:rsid w:val="004629CB"/>
    <w:rsid w:val="00463CA0"/>
    <w:rsid w:val="00464E54"/>
    <w:rsid w:val="00464FDC"/>
    <w:rsid w:val="00465ED4"/>
    <w:rsid w:val="00467488"/>
    <w:rsid w:val="004679DE"/>
    <w:rsid w:val="00471023"/>
    <w:rsid w:val="004725D2"/>
    <w:rsid w:val="004727EC"/>
    <w:rsid w:val="00473A90"/>
    <w:rsid w:val="004747FE"/>
    <w:rsid w:val="00475A12"/>
    <w:rsid w:val="00476F24"/>
    <w:rsid w:val="004771CD"/>
    <w:rsid w:val="00477B14"/>
    <w:rsid w:val="00477DB7"/>
    <w:rsid w:val="004801DC"/>
    <w:rsid w:val="00480265"/>
    <w:rsid w:val="00480854"/>
    <w:rsid w:val="00480A11"/>
    <w:rsid w:val="00480E4C"/>
    <w:rsid w:val="00481766"/>
    <w:rsid w:val="004835B5"/>
    <w:rsid w:val="00483608"/>
    <w:rsid w:val="004845D4"/>
    <w:rsid w:val="00484D2F"/>
    <w:rsid w:val="004851D9"/>
    <w:rsid w:val="00486FA9"/>
    <w:rsid w:val="00491374"/>
    <w:rsid w:val="00491AE6"/>
    <w:rsid w:val="00493743"/>
    <w:rsid w:val="00493763"/>
    <w:rsid w:val="00493BC4"/>
    <w:rsid w:val="00494117"/>
    <w:rsid w:val="00494311"/>
    <w:rsid w:val="00494CBC"/>
    <w:rsid w:val="00494CD6"/>
    <w:rsid w:val="004957B1"/>
    <w:rsid w:val="004A05B1"/>
    <w:rsid w:val="004A12E3"/>
    <w:rsid w:val="004A135F"/>
    <w:rsid w:val="004A30E1"/>
    <w:rsid w:val="004A3C91"/>
    <w:rsid w:val="004A44BF"/>
    <w:rsid w:val="004A4BAD"/>
    <w:rsid w:val="004A553E"/>
    <w:rsid w:val="004A6250"/>
    <w:rsid w:val="004A7472"/>
    <w:rsid w:val="004A7914"/>
    <w:rsid w:val="004A7C19"/>
    <w:rsid w:val="004A7F81"/>
    <w:rsid w:val="004B0065"/>
    <w:rsid w:val="004B063C"/>
    <w:rsid w:val="004B08C6"/>
    <w:rsid w:val="004B0D3D"/>
    <w:rsid w:val="004B1202"/>
    <w:rsid w:val="004B35D8"/>
    <w:rsid w:val="004B465E"/>
    <w:rsid w:val="004B4857"/>
    <w:rsid w:val="004B4DAA"/>
    <w:rsid w:val="004B55F0"/>
    <w:rsid w:val="004B5718"/>
    <w:rsid w:val="004B577D"/>
    <w:rsid w:val="004B64FF"/>
    <w:rsid w:val="004B6A3A"/>
    <w:rsid w:val="004B6DCE"/>
    <w:rsid w:val="004B7E27"/>
    <w:rsid w:val="004C117C"/>
    <w:rsid w:val="004C21EE"/>
    <w:rsid w:val="004C21FA"/>
    <w:rsid w:val="004C2EEC"/>
    <w:rsid w:val="004C325A"/>
    <w:rsid w:val="004C3A95"/>
    <w:rsid w:val="004C3DFE"/>
    <w:rsid w:val="004C566D"/>
    <w:rsid w:val="004C5DEE"/>
    <w:rsid w:val="004C619D"/>
    <w:rsid w:val="004C6A7D"/>
    <w:rsid w:val="004C7758"/>
    <w:rsid w:val="004D24BC"/>
    <w:rsid w:val="004D25DA"/>
    <w:rsid w:val="004D2DD8"/>
    <w:rsid w:val="004D2F9D"/>
    <w:rsid w:val="004D313D"/>
    <w:rsid w:val="004D35DB"/>
    <w:rsid w:val="004D49DE"/>
    <w:rsid w:val="004D4C36"/>
    <w:rsid w:val="004D4F26"/>
    <w:rsid w:val="004D50D9"/>
    <w:rsid w:val="004D58D7"/>
    <w:rsid w:val="004D598E"/>
    <w:rsid w:val="004D6C86"/>
    <w:rsid w:val="004D7EEB"/>
    <w:rsid w:val="004E021D"/>
    <w:rsid w:val="004E1CDD"/>
    <w:rsid w:val="004E21CD"/>
    <w:rsid w:val="004E22AF"/>
    <w:rsid w:val="004E3168"/>
    <w:rsid w:val="004E347C"/>
    <w:rsid w:val="004E3F95"/>
    <w:rsid w:val="004E74AF"/>
    <w:rsid w:val="004E7703"/>
    <w:rsid w:val="004F07EF"/>
    <w:rsid w:val="004F08AE"/>
    <w:rsid w:val="004F12D5"/>
    <w:rsid w:val="004F13E5"/>
    <w:rsid w:val="004F1512"/>
    <w:rsid w:val="004F174D"/>
    <w:rsid w:val="004F1B48"/>
    <w:rsid w:val="004F2724"/>
    <w:rsid w:val="004F2887"/>
    <w:rsid w:val="004F2EA0"/>
    <w:rsid w:val="004F30F7"/>
    <w:rsid w:val="004F4CA5"/>
    <w:rsid w:val="004F6279"/>
    <w:rsid w:val="004F6536"/>
    <w:rsid w:val="004F6634"/>
    <w:rsid w:val="004F667E"/>
    <w:rsid w:val="0050100C"/>
    <w:rsid w:val="00502808"/>
    <w:rsid w:val="005039E5"/>
    <w:rsid w:val="00503DD1"/>
    <w:rsid w:val="0050488E"/>
    <w:rsid w:val="00505F7C"/>
    <w:rsid w:val="0050606A"/>
    <w:rsid w:val="0050666F"/>
    <w:rsid w:val="00510066"/>
    <w:rsid w:val="00510AE0"/>
    <w:rsid w:val="0051178B"/>
    <w:rsid w:val="005118DD"/>
    <w:rsid w:val="00511EF2"/>
    <w:rsid w:val="005134A0"/>
    <w:rsid w:val="00513E7C"/>
    <w:rsid w:val="005154CA"/>
    <w:rsid w:val="00515D37"/>
    <w:rsid w:val="005162EF"/>
    <w:rsid w:val="00517D43"/>
    <w:rsid w:val="0052083D"/>
    <w:rsid w:val="00520852"/>
    <w:rsid w:val="00521255"/>
    <w:rsid w:val="00521462"/>
    <w:rsid w:val="00521579"/>
    <w:rsid w:val="00522CA2"/>
    <w:rsid w:val="00523237"/>
    <w:rsid w:val="0052398D"/>
    <w:rsid w:val="0052416B"/>
    <w:rsid w:val="0053001C"/>
    <w:rsid w:val="00530297"/>
    <w:rsid w:val="00530A5F"/>
    <w:rsid w:val="00531DED"/>
    <w:rsid w:val="00532B06"/>
    <w:rsid w:val="00534492"/>
    <w:rsid w:val="00536431"/>
    <w:rsid w:val="0053684C"/>
    <w:rsid w:val="00536E28"/>
    <w:rsid w:val="005370F0"/>
    <w:rsid w:val="005400FF"/>
    <w:rsid w:val="0054088D"/>
    <w:rsid w:val="00541301"/>
    <w:rsid w:val="00541B47"/>
    <w:rsid w:val="00541E30"/>
    <w:rsid w:val="00542766"/>
    <w:rsid w:val="00543FE0"/>
    <w:rsid w:val="0054421B"/>
    <w:rsid w:val="00545ECB"/>
    <w:rsid w:val="0054673E"/>
    <w:rsid w:val="00547317"/>
    <w:rsid w:val="005511C5"/>
    <w:rsid w:val="00551D28"/>
    <w:rsid w:val="0055226C"/>
    <w:rsid w:val="00552E0A"/>
    <w:rsid w:val="00555C80"/>
    <w:rsid w:val="00555C87"/>
    <w:rsid w:val="005567CC"/>
    <w:rsid w:val="00557A84"/>
    <w:rsid w:val="00557C57"/>
    <w:rsid w:val="00561980"/>
    <w:rsid w:val="0056205C"/>
    <w:rsid w:val="00562691"/>
    <w:rsid w:val="005635E5"/>
    <w:rsid w:val="005652D4"/>
    <w:rsid w:val="00565A00"/>
    <w:rsid w:val="00565C6F"/>
    <w:rsid w:val="00565E3B"/>
    <w:rsid w:val="00565EF8"/>
    <w:rsid w:val="005668D3"/>
    <w:rsid w:val="005670BD"/>
    <w:rsid w:val="005706FE"/>
    <w:rsid w:val="00572C16"/>
    <w:rsid w:val="00572DAA"/>
    <w:rsid w:val="00574633"/>
    <w:rsid w:val="0057496B"/>
    <w:rsid w:val="0057556B"/>
    <w:rsid w:val="0057583E"/>
    <w:rsid w:val="00575C08"/>
    <w:rsid w:val="0057616B"/>
    <w:rsid w:val="00576682"/>
    <w:rsid w:val="005768BF"/>
    <w:rsid w:val="00576A5F"/>
    <w:rsid w:val="00577B5D"/>
    <w:rsid w:val="005804A5"/>
    <w:rsid w:val="00581D66"/>
    <w:rsid w:val="00581E16"/>
    <w:rsid w:val="00582617"/>
    <w:rsid w:val="00583E75"/>
    <w:rsid w:val="00583EF8"/>
    <w:rsid w:val="00584052"/>
    <w:rsid w:val="005845EF"/>
    <w:rsid w:val="00584D88"/>
    <w:rsid w:val="00585919"/>
    <w:rsid w:val="005865E8"/>
    <w:rsid w:val="0058702E"/>
    <w:rsid w:val="00587BA4"/>
    <w:rsid w:val="00587CFC"/>
    <w:rsid w:val="00592ED0"/>
    <w:rsid w:val="00593920"/>
    <w:rsid w:val="005944CD"/>
    <w:rsid w:val="00594635"/>
    <w:rsid w:val="005947FF"/>
    <w:rsid w:val="00594BA5"/>
    <w:rsid w:val="00594EDF"/>
    <w:rsid w:val="00594FA0"/>
    <w:rsid w:val="0059548B"/>
    <w:rsid w:val="00595D4D"/>
    <w:rsid w:val="00596BC9"/>
    <w:rsid w:val="005A0612"/>
    <w:rsid w:val="005A07DE"/>
    <w:rsid w:val="005A2381"/>
    <w:rsid w:val="005A2A99"/>
    <w:rsid w:val="005A3CDF"/>
    <w:rsid w:val="005A41C9"/>
    <w:rsid w:val="005A55DD"/>
    <w:rsid w:val="005A5E2F"/>
    <w:rsid w:val="005A602A"/>
    <w:rsid w:val="005A604D"/>
    <w:rsid w:val="005A624C"/>
    <w:rsid w:val="005A65A5"/>
    <w:rsid w:val="005A65E8"/>
    <w:rsid w:val="005A6B92"/>
    <w:rsid w:val="005B1962"/>
    <w:rsid w:val="005B1B8C"/>
    <w:rsid w:val="005B231F"/>
    <w:rsid w:val="005B3C44"/>
    <w:rsid w:val="005B5860"/>
    <w:rsid w:val="005B6305"/>
    <w:rsid w:val="005B68DE"/>
    <w:rsid w:val="005B6BC0"/>
    <w:rsid w:val="005B7808"/>
    <w:rsid w:val="005C0E55"/>
    <w:rsid w:val="005C144B"/>
    <w:rsid w:val="005C2876"/>
    <w:rsid w:val="005C484A"/>
    <w:rsid w:val="005C5F2C"/>
    <w:rsid w:val="005C615B"/>
    <w:rsid w:val="005D0FA7"/>
    <w:rsid w:val="005D2541"/>
    <w:rsid w:val="005D3A50"/>
    <w:rsid w:val="005D3FA8"/>
    <w:rsid w:val="005D41EC"/>
    <w:rsid w:val="005D4899"/>
    <w:rsid w:val="005D4986"/>
    <w:rsid w:val="005D54A0"/>
    <w:rsid w:val="005D5BBB"/>
    <w:rsid w:val="005D5DA0"/>
    <w:rsid w:val="005D6566"/>
    <w:rsid w:val="005D68B3"/>
    <w:rsid w:val="005D6BE1"/>
    <w:rsid w:val="005D7133"/>
    <w:rsid w:val="005D717B"/>
    <w:rsid w:val="005D732B"/>
    <w:rsid w:val="005D7C24"/>
    <w:rsid w:val="005E12A4"/>
    <w:rsid w:val="005E1B6B"/>
    <w:rsid w:val="005E2268"/>
    <w:rsid w:val="005E26EC"/>
    <w:rsid w:val="005E3061"/>
    <w:rsid w:val="005E3304"/>
    <w:rsid w:val="005E3FAC"/>
    <w:rsid w:val="005E4E2E"/>
    <w:rsid w:val="005E529B"/>
    <w:rsid w:val="005E63E6"/>
    <w:rsid w:val="005F063B"/>
    <w:rsid w:val="005F092D"/>
    <w:rsid w:val="005F289C"/>
    <w:rsid w:val="005F416E"/>
    <w:rsid w:val="005F5423"/>
    <w:rsid w:val="005F55D7"/>
    <w:rsid w:val="005F7097"/>
    <w:rsid w:val="005F733A"/>
    <w:rsid w:val="005F7A43"/>
    <w:rsid w:val="005F7CC1"/>
    <w:rsid w:val="0060002F"/>
    <w:rsid w:val="006004F0"/>
    <w:rsid w:val="00601F5C"/>
    <w:rsid w:val="0060246F"/>
    <w:rsid w:val="006025A3"/>
    <w:rsid w:val="00603123"/>
    <w:rsid w:val="00603754"/>
    <w:rsid w:val="00603E5E"/>
    <w:rsid w:val="00605A92"/>
    <w:rsid w:val="0060608D"/>
    <w:rsid w:val="006064FB"/>
    <w:rsid w:val="00606858"/>
    <w:rsid w:val="00606C06"/>
    <w:rsid w:val="00606F54"/>
    <w:rsid w:val="00607DD1"/>
    <w:rsid w:val="00607EC7"/>
    <w:rsid w:val="00610E3C"/>
    <w:rsid w:val="006111D4"/>
    <w:rsid w:val="006111D6"/>
    <w:rsid w:val="0061152B"/>
    <w:rsid w:val="00611A9F"/>
    <w:rsid w:val="00612535"/>
    <w:rsid w:val="006127E3"/>
    <w:rsid w:val="00615711"/>
    <w:rsid w:val="006203B9"/>
    <w:rsid w:val="00620901"/>
    <w:rsid w:val="006227BB"/>
    <w:rsid w:val="00622C6A"/>
    <w:rsid w:val="0062368F"/>
    <w:rsid w:val="00623A63"/>
    <w:rsid w:val="00623AA5"/>
    <w:rsid w:val="006245D9"/>
    <w:rsid w:val="00625A41"/>
    <w:rsid w:val="00626219"/>
    <w:rsid w:val="00626AE6"/>
    <w:rsid w:val="006270B0"/>
    <w:rsid w:val="006270E2"/>
    <w:rsid w:val="006271F5"/>
    <w:rsid w:val="00627A92"/>
    <w:rsid w:val="0063017C"/>
    <w:rsid w:val="0063074B"/>
    <w:rsid w:val="00630C9C"/>
    <w:rsid w:val="00631127"/>
    <w:rsid w:val="0063175A"/>
    <w:rsid w:val="006320FC"/>
    <w:rsid w:val="006325E7"/>
    <w:rsid w:val="0063332D"/>
    <w:rsid w:val="0063333F"/>
    <w:rsid w:val="00633A3B"/>
    <w:rsid w:val="006348C2"/>
    <w:rsid w:val="00634FE7"/>
    <w:rsid w:val="006359D3"/>
    <w:rsid w:val="006360C6"/>
    <w:rsid w:val="00636BE0"/>
    <w:rsid w:val="00637236"/>
    <w:rsid w:val="00637E29"/>
    <w:rsid w:val="00641214"/>
    <w:rsid w:val="006426B8"/>
    <w:rsid w:val="00646025"/>
    <w:rsid w:val="00646B13"/>
    <w:rsid w:val="006503D2"/>
    <w:rsid w:val="00651540"/>
    <w:rsid w:val="00653921"/>
    <w:rsid w:val="00654CBB"/>
    <w:rsid w:val="00656378"/>
    <w:rsid w:val="00656467"/>
    <w:rsid w:val="006565E7"/>
    <w:rsid w:val="00657E70"/>
    <w:rsid w:val="006600D1"/>
    <w:rsid w:val="00660A19"/>
    <w:rsid w:val="0066164F"/>
    <w:rsid w:val="00661CA5"/>
    <w:rsid w:val="00661F67"/>
    <w:rsid w:val="00662049"/>
    <w:rsid w:val="00663658"/>
    <w:rsid w:val="006636E6"/>
    <w:rsid w:val="0066503E"/>
    <w:rsid w:val="0066510D"/>
    <w:rsid w:val="00665E44"/>
    <w:rsid w:val="00666271"/>
    <w:rsid w:val="0066628D"/>
    <w:rsid w:val="006666C0"/>
    <w:rsid w:val="00666753"/>
    <w:rsid w:val="00666877"/>
    <w:rsid w:val="00666EF7"/>
    <w:rsid w:val="00667218"/>
    <w:rsid w:val="0066761E"/>
    <w:rsid w:val="00667D74"/>
    <w:rsid w:val="006701C7"/>
    <w:rsid w:val="00670FAF"/>
    <w:rsid w:val="0067134A"/>
    <w:rsid w:val="00671B91"/>
    <w:rsid w:val="006727E6"/>
    <w:rsid w:val="00672C5A"/>
    <w:rsid w:val="006730F0"/>
    <w:rsid w:val="00674A10"/>
    <w:rsid w:val="006760FA"/>
    <w:rsid w:val="0067647E"/>
    <w:rsid w:val="00676792"/>
    <w:rsid w:val="00676FE8"/>
    <w:rsid w:val="006770FB"/>
    <w:rsid w:val="00680214"/>
    <w:rsid w:val="00680F3B"/>
    <w:rsid w:val="0068348A"/>
    <w:rsid w:val="006839FC"/>
    <w:rsid w:val="00684F33"/>
    <w:rsid w:val="0068513F"/>
    <w:rsid w:val="006856EE"/>
    <w:rsid w:val="006864A9"/>
    <w:rsid w:val="00690919"/>
    <w:rsid w:val="00690C05"/>
    <w:rsid w:val="00691A1E"/>
    <w:rsid w:val="0069218F"/>
    <w:rsid w:val="00692357"/>
    <w:rsid w:val="00692CD2"/>
    <w:rsid w:val="006932EF"/>
    <w:rsid w:val="00693C0C"/>
    <w:rsid w:val="00694222"/>
    <w:rsid w:val="00694D91"/>
    <w:rsid w:val="00694F27"/>
    <w:rsid w:val="006954D7"/>
    <w:rsid w:val="00696957"/>
    <w:rsid w:val="00696DED"/>
    <w:rsid w:val="0069711E"/>
    <w:rsid w:val="00697518"/>
    <w:rsid w:val="00697ECE"/>
    <w:rsid w:val="006A0F83"/>
    <w:rsid w:val="006A139E"/>
    <w:rsid w:val="006A24E9"/>
    <w:rsid w:val="006A2B93"/>
    <w:rsid w:val="006A2F6F"/>
    <w:rsid w:val="006A3211"/>
    <w:rsid w:val="006A39B5"/>
    <w:rsid w:val="006A3AD8"/>
    <w:rsid w:val="006A43A7"/>
    <w:rsid w:val="006A4C1F"/>
    <w:rsid w:val="006A4F81"/>
    <w:rsid w:val="006A69C4"/>
    <w:rsid w:val="006A7C0E"/>
    <w:rsid w:val="006B1305"/>
    <w:rsid w:val="006B1DFF"/>
    <w:rsid w:val="006B2197"/>
    <w:rsid w:val="006B296C"/>
    <w:rsid w:val="006B304A"/>
    <w:rsid w:val="006B5177"/>
    <w:rsid w:val="006B722B"/>
    <w:rsid w:val="006B764C"/>
    <w:rsid w:val="006B793B"/>
    <w:rsid w:val="006B7D0D"/>
    <w:rsid w:val="006B7F33"/>
    <w:rsid w:val="006C06C8"/>
    <w:rsid w:val="006C1FEC"/>
    <w:rsid w:val="006C274B"/>
    <w:rsid w:val="006C68B9"/>
    <w:rsid w:val="006C75C6"/>
    <w:rsid w:val="006D0F70"/>
    <w:rsid w:val="006D10A7"/>
    <w:rsid w:val="006D12F0"/>
    <w:rsid w:val="006D1D82"/>
    <w:rsid w:val="006D222C"/>
    <w:rsid w:val="006D24B2"/>
    <w:rsid w:val="006D2678"/>
    <w:rsid w:val="006D31F5"/>
    <w:rsid w:val="006D3DD0"/>
    <w:rsid w:val="006D5D44"/>
    <w:rsid w:val="006D6014"/>
    <w:rsid w:val="006D6D15"/>
    <w:rsid w:val="006D7F6D"/>
    <w:rsid w:val="006D7FA0"/>
    <w:rsid w:val="006E0279"/>
    <w:rsid w:val="006E10CF"/>
    <w:rsid w:val="006E1C7F"/>
    <w:rsid w:val="006E1DC0"/>
    <w:rsid w:val="006E1F81"/>
    <w:rsid w:val="006E2326"/>
    <w:rsid w:val="006E339B"/>
    <w:rsid w:val="006E3DC4"/>
    <w:rsid w:val="006E5168"/>
    <w:rsid w:val="006E52B8"/>
    <w:rsid w:val="006E5AD0"/>
    <w:rsid w:val="006E71E3"/>
    <w:rsid w:val="006E7BB5"/>
    <w:rsid w:val="006E7CE2"/>
    <w:rsid w:val="006E7EB9"/>
    <w:rsid w:val="006F0A0C"/>
    <w:rsid w:val="006F0F04"/>
    <w:rsid w:val="006F1639"/>
    <w:rsid w:val="006F218A"/>
    <w:rsid w:val="006F2429"/>
    <w:rsid w:val="006F288A"/>
    <w:rsid w:val="006F2E6F"/>
    <w:rsid w:val="006F3880"/>
    <w:rsid w:val="006F3C3E"/>
    <w:rsid w:val="006F4E02"/>
    <w:rsid w:val="006F4E5F"/>
    <w:rsid w:val="006F66D3"/>
    <w:rsid w:val="006F7A41"/>
    <w:rsid w:val="00700119"/>
    <w:rsid w:val="00700293"/>
    <w:rsid w:val="00700CD4"/>
    <w:rsid w:val="007020A2"/>
    <w:rsid w:val="00704425"/>
    <w:rsid w:val="00705087"/>
    <w:rsid w:val="0070620F"/>
    <w:rsid w:val="00706E20"/>
    <w:rsid w:val="00707D9A"/>
    <w:rsid w:val="00710AFF"/>
    <w:rsid w:val="00710BBB"/>
    <w:rsid w:val="00711E03"/>
    <w:rsid w:val="00712B03"/>
    <w:rsid w:val="007147E8"/>
    <w:rsid w:val="007154F0"/>
    <w:rsid w:val="00715934"/>
    <w:rsid w:val="00715C67"/>
    <w:rsid w:val="00715E6C"/>
    <w:rsid w:val="00716461"/>
    <w:rsid w:val="007222D1"/>
    <w:rsid w:val="007229C3"/>
    <w:rsid w:val="007230A9"/>
    <w:rsid w:val="0072334F"/>
    <w:rsid w:val="00723F99"/>
    <w:rsid w:val="007251CC"/>
    <w:rsid w:val="0072554A"/>
    <w:rsid w:val="00725841"/>
    <w:rsid w:val="00726169"/>
    <w:rsid w:val="00726F64"/>
    <w:rsid w:val="00726F7F"/>
    <w:rsid w:val="007272A4"/>
    <w:rsid w:val="0072751D"/>
    <w:rsid w:val="007275F8"/>
    <w:rsid w:val="00727999"/>
    <w:rsid w:val="0073039B"/>
    <w:rsid w:val="00730A14"/>
    <w:rsid w:val="00730C5F"/>
    <w:rsid w:val="0073191B"/>
    <w:rsid w:val="007319FF"/>
    <w:rsid w:val="00733CD6"/>
    <w:rsid w:val="00734C38"/>
    <w:rsid w:val="00734FB5"/>
    <w:rsid w:val="0073687D"/>
    <w:rsid w:val="00736EF6"/>
    <w:rsid w:val="007372F8"/>
    <w:rsid w:val="00737526"/>
    <w:rsid w:val="007407EF"/>
    <w:rsid w:val="00741DEF"/>
    <w:rsid w:val="007424B5"/>
    <w:rsid w:val="00743144"/>
    <w:rsid w:val="00743917"/>
    <w:rsid w:val="00744204"/>
    <w:rsid w:val="00744214"/>
    <w:rsid w:val="00744C09"/>
    <w:rsid w:val="00745334"/>
    <w:rsid w:val="007456A9"/>
    <w:rsid w:val="00746407"/>
    <w:rsid w:val="00746674"/>
    <w:rsid w:val="00746A1E"/>
    <w:rsid w:val="00746B5B"/>
    <w:rsid w:val="0074785F"/>
    <w:rsid w:val="00750032"/>
    <w:rsid w:val="007507C8"/>
    <w:rsid w:val="0075119E"/>
    <w:rsid w:val="00751564"/>
    <w:rsid w:val="007516F3"/>
    <w:rsid w:val="007518A2"/>
    <w:rsid w:val="00753B77"/>
    <w:rsid w:val="00753DBE"/>
    <w:rsid w:val="007543CF"/>
    <w:rsid w:val="00754E13"/>
    <w:rsid w:val="00755E6F"/>
    <w:rsid w:val="00757767"/>
    <w:rsid w:val="0075789D"/>
    <w:rsid w:val="00757B71"/>
    <w:rsid w:val="00760525"/>
    <w:rsid w:val="00760769"/>
    <w:rsid w:val="00760990"/>
    <w:rsid w:val="00760C51"/>
    <w:rsid w:val="00761D80"/>
    <w:rsid w:val="00762D17"/>
    <w:rsid w:val="00764395"/>
    <w:rsid w:val="007652D2"/>
    <w:rsid w:val="00765DB6"/>
    <w:rsid w:val="00766B8D"/>
    <w:rsid w:val="00766EB9"/>
    <w:rsid w:val="00767539"/>
    <w:rsid w:val="00770024"/>
    <w:rsid w:val="007713FC"/>
    <w:rsid w:val="0077231B"/>
    <w:rsid w:val="007723E8"/>
    <w:rsid w:val="00773310"/>
    <w:rsid w:val="00774C60"/>
    <w:rsid w:val="00775757"/>
    <w:rsid w:val="00776E65"/>
    <w:rsid w:val="007802ED"/>
    <w:rsid w:val="007805E3"/>
    <w:rsid w:val="007813F9"/>
    <w:rsid w:val="00781914"/>
    <w:rsid w:val="00781E70"/>
    <w:rsid w:val="0078257E"/>
    <w:rsid w:val="007831E9"/>
    <w:rsid w:val="0078336B"/>
    <w:rsid w:val="007834E5"/>
    <w:rsid w:val="00783544"/>
    <w:rsid w:val="007838E2"/>
    <w:rsid w:val="00783A43"/>
    <w:rsid w:val="007845C1"/>
    <w:rsid w:val="00784620"/>
    <w:rsid w:val="007853B1"/>
    <w:rsid w:val="00786FAC"/>
    <w:rsid w:val="00791850"/>
    <w:rsid w:val="0079292A"/>
    <w:rsid w:val="007944C3"/>
    <w:rsid w:val="00794A02"/>
    <w:rsid w:val="00794E62"/>
    <w:rsid w:val="00794F58"/>
    <w:rsid w:val="007971B7"/>
    <w:rsid w:val="007972FE"/>
    <w:rsid w:val="00797B7D"/>
    <w:rsid w:val="007A112D"/>
    <w:rsid w:val="007A1EE0"/>
    <w:rsid w:val="007A22C1"/>
    <w:rsid w:val="007A3D36"/>
    <w:rsid w:val="007A4DB2"/>
    <w:rsid w:val="007A567F"/>
    <w:rsid w:val="007A60D9"/>
    <w:rsid w:val="007A668A"/>
    <w:rsid w:val="007A7CED"/>
    <w:rsid w:val="007B0665"/>
    <w:rsid w:val="007B26B7"/>
    <w:rsid w:val="007B279C"/>
    <w:rsid w:val="007B2E52"/>
    <w:rsid w:val="007B45EA"/>
    <w:rsid w:val="007B4705"/>
    <w:rsid w:val="007B5AE1"/>
    <w:rsid w:val="007B64CE"/>
    <w:rsid w:val="007B6B0D"/>
    <w:rsid w:val="007B755E"/>
    <w:rsid w:val="007B7644"/>
    <w:rsid w:val="007B794C"/>
    <w:rsid w:val="007B7A9F"/>
    <w:rsid w:val="007C023A"/>
    <w:rsid w:val="007C0807"/>
    <w:rsid w:val="007C2877"/>
    <w:rsid w:val="007C2D26"/>
    <w:rsid w:val="007C2D83"/>
    <w:rsid w:val="007C3153"/>
    <w:rsid w:val="007C3B80"/>
    <w:rsid w:val="007C3C9E"/>
    <w:rsid w:val="007C456D"/>
    <w:rsid w:val="007C56D1"/>
    <w:rsid w:val="007C6742"/>
    <w:rsid w:val="007D007C"/>
    <w:rsid w:val="007D0890"/>
    <w:rsid w:val="007D1350"/>
    <w:rsid w:val="007D135F"/>
    <w:rsid w:val="007D2C05"/>
    <w:rsid w:val="007D35B5"/>
    <w:rsid w:val="007D47BE"/>
    <w:rsid w:val="007D4CE4"/>
    <w:rsid w:val="007D6255"/>
    <w:rsid w:val="007D69E9"/>
    <w:rsid w:val="007D73A8"/>
    <w:rsid w:val="007D7487"/>
    <w:rsid w:val="007D7789"/>
    <w:rsid w:val="007E0F2E"/>
    <w:rsid w:val="007E109E"/>
    <w:rsid w:val="007E1D89"/>
    <w:rsid w:val="007E203A"/>
    <w:rsid w:val="007E22A9"/>
    <w:rsid w:val="007E26B4"/>
    <w:rsid w:val="007E2D07"/>
    <w:rsid w:val="007E2ED1"/>
    <w:rsid w:val="007E3FE8"/>
    <w:rsid w:val="007E4278"/>
    <w:rsid w:val="007E44D5"/>
    <w:rsid w:val="007E53B5"/>
    <w:rsid w:val="007E620D"/>
    <w:rsid w:val="007E6551"/>
    <w:rsid w:val="007E6B9C"/>
    <w:rsid w:val="007E7B03"/>
    <w:rsid w:val="007F0AEA"/>
    <w:rsid w:val="007F0D4B"/>
    <w:rsid w:val="007F1B8F"/>
    <w:rsid w:val="007F27B4"/>
    <w:rsid w:val="007F3A55"/>
    <w:rsid w:val="007F3AD7"/>
    <w:rsid w:val="007F40D9"/>
    <w:rsid w:val="007F4245"/>
    <w:rsid w:val="007F4462"/>
    <w:rsid w:val="007F48CD"/>
    <w:rsid w:val="007F4CCD"/>
    <w:rsid w:val="007F4F3E"/>
    <w:rsid w:val="007F5B9F"/>
    <w:rsid w:val="007F60C5"/>
    <w:rsid w:val="007F680D"/>
    <w:rsid w:val="00800252"/>
    <w:rsid w:val="00801B12"/>
    <w:rsid w:val="00802081"/>
    <w:rsid w:val="0080237B"/>
    <w:rsid w:val="008027EC"/>
    <w:rsid w:val="00803033"/>
    <w:rsid w:val="008038AB"/>
    <w:rsid w:val="008042BE"/>
    <w:rsid w:val="00804B48"/>
    <w:rsid w:val="0080550E"/>
    <w:rsid w:val="008055AB"/>
    <w:rsid w:val="00805BC6"/>
    <w:rsid w:val="00806B58"/>
    <w:rsid w:val="00806C77"/>
    <w:rsid w:val="008076C7"/>
    <w:rsid w:val="00810B41"/>
    <w:rsid w:val="00812585"/>
    <w:rsid w:val="00813BB1"/>
    <w:rsid w:val="00815EF6"/>
    <w:rsid w:val="008161F0"/>
    <w:rsid w:val="0081666D"/>
    <w:rsid w:val="008168D3"/>
    <w:rsid w:val="0081696F"/>
    <w:rsid w:val="0081706F"/>
    <w:rsid w:val="008201CE"/>
    <w:rsid w:val="008205A6"/>
    <w:rsid w:val="00822329"/>
    <w:rsid w:val="00823722"/>
    <w:rsid w:val="008240EB"/>
    <w:rsid w:val="008249C0"/>
    <w:rsid w:val="00825520"/>
    <w:rsid w:val="008348B0"/>
    <w:rsid w:val="008348F6"/>
    <w:rsid w:val="00836B5C"/>
    <w:rsid w:val="008402AF"/>
    <w:rsid w:val="00840526"/>
    <w:rsid w:val="00841A87"/>
    <w:rsid w:val="008422E4"/>
    <w:rsid w:val="008422F4"/>
    <w:rsid w:val="008426ED"/>
    <w:rsid w:val="00843118"/>
    <w:rsid w:val="00843557"/>
    <w:rsid w:val="00843767"/>
    <w:rsid w:val="0084383E"/>
    <w:rsid w:val="00844BFF"/>
    <w:rsid w:val="00846AD8"/>
    <w:rsid w:val="00847C9F"/>
    <w:rsid w:val="00847DBA"/>
    <w:rsid w:val="0085007F"/>
    <w:rsid w:val="0085013E"/>
    <w:rsid w:val="008505A4"/>
    <w:rsid w:val="00850D9A"/>
    <w:rsid w:val="008517BF"/>
    <w:rsid w:val="00851A20"/>
    <w:rsid w:val="0085241F"/>
    <w:rsid w:val="00852DB7"/>
    <w:rsid w:val="008542B0"/>
    <w:rsid w:val="0085521A"/>
    <w:rsid w:val="0085592F"/>
    <w:rsid w:val="00855B7D"/>
    <w:rsid w:val="00856D14"/>
    <w:rsid w:val="00857236"/>
    <w:rsid w:val="008579EC"/>
    <w:rsid w:val="00857ECA"/>
    <w:rsid w:val="0086067A"/>
    <w:rsid w:val="00860689"/>
    <w:rsid w:val="0086107B"/>
    <w:rsid w:val="008623CD"/>
    <w:rsid w:val="008627D0"/>
    <w:rsid w:val="0086289A"/>
    <w:rsid w:val="00863800"/>
    <w:rsid w:val="008645CE"/>
    <w:rsid w:val="00865577"/>
    <w:rsid w:val="0086587A"/>
    <w:rsid w:val="00865D09"/>
    <w:rsid w:val="00866710"/>
    <w:rsid w:val="00870739"/>
    <w:rsid w:val="00870C98"/>
    <w:rsid w:val="00872F52"/>
    <w:rsid w:val="00874AA3"/>
    <w:rsid w:val="00874AD1"/>
    <w:rsid w:val="00874F6B"/>
    <w:rsid w:val="00876763"/>
    <w:rsid w:val="00880820"/>
    <w:rsid w:val="00881D40"/>
    <w:rsid w:val="00881FA6"/>
    <w:rsid w:val="0088219D"/>
    <w:rsid w:val="00882620"/>
    <w:rsid w:val="00882CDB"/>
    <w:rsid w:val="00882F78"/>
    <w:rsid w:val="00882FA5"/>
    <w:rsid w:val="00883205"/>
    <w:rsid w:val="00883530"/>
    <w:rsid w:val="00883EFA"/>
    <w:rsid w:val="00884361"/>
    <w:rsid w:val="0088460A"/>
    <w:rsid w:val="008849DB"/>
    <w:rsid w:val="00884C04"/>
    <w:rsid w:val="00884CC9"/>
    <w:rsid w:val="00884DDF"/>
    <w:rsid w:val="00884E1D"/>
    <w:rsid w:val="00884F56"/>
    <w:rsid w:val="0088563A"/>
    <w:rsid w:val="00886C6B"/>
    <w:rsid w:val="00886D45"/>
    <w:rsid w:val="00886DBE"/>
    <w:rsid w:val="00886F91"/>
    <w:rsid w:val="008909B1"/>
    <w:rsid w:val="00890AA9"/>
    <w:rsid w:val="0089146E"/>
    <w:rsid w:val="00891632"/>
    <w:rsid w:val="008955AD"/>
    <w:rsid w:val="00895A15"/>
    <w:rsid w:val="00896025"/>
    <w:rsid w:val="008A119D"/>
    <w:rsid w:val="008A17EC"/>
    <w:rsid w:val="008A1FD5"/>
    <w:rsid w:val="008A333C"/>
    <w:rsid w:val="008A3536"/>
    <w:rsid w:val="008A42A0"/>
    <w:rsid w:val="008A563A"/>
    <w:rsid w:val="008A5653"/>
    <w:rsid w:val="008B1F71"/>
    <w:rsid w:val="008B4484"/>
    <w:rsid w:val="008B47B3"/>
    <w:rsid w:val="008B5033"/>
    <w:rsid w:val="008B509D"/>
    <w:rsid w:val="008B64C3"/>
    <w:rsid w:val="008B6904"/>
    <w:rsid w:val="008B6F7A"/>
    <w:rsid w:val="008B793B"/>
    <w:rsid w:val="008B7C34"/>
    <w:rsid w:val="008C0371"/>
    <w:rsid w:val="008C0877"/>
    <w:rsid w:val="008C0FB2"/>
    <w:rsid w:val="008C19C9"/>
    <w:rsid w:val="008C2174"/>
    <w:rsid w:val="008C2BD6"/>
    <w:rsid w:val="008C2E77"/>
    <w:rsid w:val="008C2EB7"/>
    <w:rsid w:val="008C331C"/>
    <w:rsid w:val="008C3C6B"/>
    <w:rsid w:val="008C4742"/>
    <w:rsid w:val="008C4C7E"/>
    <w:rsid w:val="008C603E"/>
    <w:rsid w:val="008C7103"/>
    <w:rsid w:val="008C7166"/>
    <w:rsid w:val="008C75B5"/>
    <w:rsid w:val="008C78D5"/>
    <w:rsid w:val="008D06F8"/>
    <w:rsid w:val="008D1456"/>
    <w:rsid w:val="008D29DC"/>
    <w:rsid w:val="008D2ABC"/>
    <w:rsid w:val="008D3878"/>
    <w:rsid w:val="008D4EE7"/>
    <w:rsid w:val="008D5C15"/>
    <w:rsid w:val="008D7064"/>
    <w:rsid w:val="008E0FEC"/>
    <w:rsid w:val="008E1D3D"/>
    <w:rsid w:val="008E23A7"/>
    <w:rsid w:val="008E2A6E"/>
    <w:rsid w:val="008E5BF2"/>
    <w:rsid w:val="008E62D6"/>
    <w:rsid w:val="008E6D0D"/>
    <w:rsid w:val="008E7112"/>
    <w:rsid w:val="008E78AE"/>
    <w:rsid w:val="008E7A5F"/>
    <w:rsid w:val="008E7C62"/>
    <w:rsid w:val="008F04F4"/>
    <w:rsid w:val="008F141B"/>
    <w:rsid w:val="008F1B5A"/>
    <w:rsid w:val="008F23FB"/>
    <w:rsid w:val="008F2798"/>
    <w:rsid w:val="008F287E"/>
    <w:rsid w:val="008F3932"/>
    <w:rsid w:val="008F399B"/>
    <w:rsid w:val="008F4172"/>
    <w:rsid w:val="008F4689"/>
    <w:rsid w:val="008F5E58"/>
    <w:rsid w:val="008F6840"/>
    <w:rsid w:val="008F761A"/>
    <w:rsid w:val="008F772E"/>
    <w:rsid w:val="00901133"/>
    <w:rsid w:val="009017CF"/>
    <w:rsid w:val="009035D6"/>
    <w:rsid w:val="0090579F"/>
    <w:rsid w:val="009066B6"/>
    <w:rsid w:val="00906AB8"/>
    <w:rsid w:val="00907462"/>
    <w:rsid w:val="00910030"/>
    <w:rsid w:val="00911BCC"/>
    <w:rsid w:val="0091320E"/>
    <w:rsid w:val="00913720"/>
    <w:rsid w:val="0091398E"/>
    <w:rsid w:val="00914E02"/>
    <w:rsid w:val="00915544"/>
    <w:rsid w:val="00915972"/>
    <w:rsid w:val="00915ECA"/>
    <w:rsid w:val="0091675E"/>
    <w:rsid w:val="009215DD"/>
    <w:rsid w:val="00921E04"/>
    <w:rsid w:val="0092307E"/>
    <w:rsid w:val="00923A45"/>
    <w:rsid w:val="00924E5C"/>
    <w:rsid w:val="00926ECA"/>
    <w:rsid w:val="00930F7E"/>
    <w:rsid w:val="009311FA"/>
    <w:rsid w:val="0093377C"/>
    <w:rsid w:val="00934023"/>
    <w:rsid w:val="0093404D"/>
    <w:rsid w:val="009346E6"/>
    <w:rsid w:val="0093514D"/>
    <w:rsid w:val="00935571"/>
    <w:rsid w:val="00937217"/>
    <w:rsid w:val="0093788B"/>
    <w:rsid w:val="009404AC"/>
    <w:rsid w:val="009410E7"/>
    <w:rsid w:val="00941A5C"/>
    <w:rsid w:val="009426A6"/>
    <w:rsid w:val="00942C8A"/>
    <w:rsid w:val="00942D15"/>
    <w:rsid w:val="009431A5"/>
    <w:rsid w:val="00945031"/>
    <w:rsid w:val="009462F7"/>
    <w:rsid w:val="009475C7"/>
    <w:rsid w:val="009478AC"/>
    <w:rsid w:val="00947919"/>
    <w:rsid w:val="00947E9D"/>
    <w:rsid w:val="00950892"/>
    <w:rsid w:val="0095151A"/>
    <w:rsid w:val="00951E6F"/>
    <w:rsid w:val="00951F35"/>
    <w:rsid w:val="009526C5"/>
    <w:rsid w:val="00956037"/>
    <w:rsid w:val="00956A25"/>
    <w:rsid w:val="0096079B"/>
    <w:rsid w:val="0096153B"/>
    <w:rsid w:val="00961788"/>
    <w:rsid w:val="00962F7A"/>
    <w:rsid w:val="00963CB1"/>
    <w:rsid w:val="00964D5B"/>
    <w:rsid w:val="009656CE"/>
    <w:rsid w:val="00965DE7"/>
    <w:rsid w:val="009678DA"/>
    <w:rsid w:val="0096794F"/>
    <w:rsid w:val="00967F92"/>
    <w:rsid w:val="00970EE7"/>
    <w:rsid w:val="00971A9C"/>
    <w:rsid w:val="00971E5E"/>
    <w:rsid w:val="0097249F"/>
    <w:rsid w:val="00972D24"/>
    <w:rsid w:val="00973C18"/>
    <w:rsid w:val="00974290"/>
    <w:rsid w:val="00974311"/>
    <w:rsid w:val="009756D2"/>
    <w:rsid w:val="00976039"/>
    <w:rsid w:val="00976261"/>
    <w:rsid w:val="0097744A"/>
    <w:rsid w:val="00981751"/>
    <w:rsid w:val="009819D9"/>
    <w:rsid w:val="00981A43"/>
    <w:rsid w:val="009825E2"/>
    <w:rsid w:val="00983515"/>
    <w:rsid w:val="00983E77"/>
    <w:rsid w:val="00984A72"/>
    <w:rsid w:val="0098620E"/>
    <w:rsid w:val="00986263"/>
    <w:rsid w:val="009866D2"/>
    <w:rsid w:val="00986779"/>
    <w:rsid w:val="00986F50"/>
    <w:rsid w:val="009876C7"/>
    <w:rsid w:val="00990147"/>
    <w:rsid w:val="00990828"/>
    <w:rsid w:val="00990F2B"/>
    <w:rsid w:val="00991110"/>
    <w:rsid w:val="0099185B"/>
    <w:rsid w:val="00991977"/>
    <w:rsid w:val="00991ABD"/>
    <w:rsid w:val="00992235"/>
    <w:rsid w:val="009927A8"/>
    <w:rsid w:val="009942BA"/>
    <w:rsid w:val="009945E0"/>
    <w:rsid w:val="00995490"/>
    <w:rsid w:val="00995D89"/>
    <w:rsid w:val="009964CF"/>
    <w:rsid w:val="009971D4"/>
    <w:rsid w:val="00997616"/>
    <w:rsid w:val="00997718"/>
    <w:rsid w:val="00997BC6"/>
    <w:rsid w:val="00997EC5"/>
    <w:rsid w:val="009A1A44"/>
    <w:rsid w:val="009A1A68"/>
    <w:rsid w:val="009A2526"/>
    <w:rsid w:val="009A28B3"/>
    <w:rsid w:val="009A2F31"/>
    <w:rsid w:val="009A3509"/>
    <w:rsid w:val="009A3CA7"/>
    <w:rsid w:val="009A41D5"/>
    <w:rsid w:val="009A41DA"/>
    <w:rsid w:val="009A4A7A"/>
    <w:rsid w:val="009A4D3B"/>
    <w:rsid w:val="009A5081"/>
    <w:rsid w:val="009A50D6"/>
    <w:rsid w:val="009A5AED"/>
    <w:rsid w:val="009A6F22"/>
    <w:rsid w:val="009A733B"/>
    <w:rsid w:val="009B06AF"/>
    <w:rsid w:val="009B083B"/>
    <w:rsid w:val="009B1210"/>
    <w:rsid w:val="009B262C"/>
    <w:rsid w:val="009B3023"/>
    <w:rsid w:val="009B4761"/>
    <w:rsid w:val="009B6C67"/>
    <w:rsid w:val="009B7B60"/>
    <w:rsid w:val="009C060C"/>
    <w:rsid w:val="009C0B64"/>
    <w:rsid w:val="009C3010"/>
    <w:rsid w:val="009C3A84"/>
    <w:rsid w:val="009C544A"/>
    <w:rsid w:val="009C701F"/>
    <w:rsid w:val="009D11DC"/>
    <w:rsid w:val="009D1523"/>
    <w:rsid w:val="009D17DE"/>
    <w:rsid w:val="009D3DBE"/>
    <w:rsid w:val="009D3DF7"/>
    <w:rsid w:val="009D6352"/>
    <w:rsid w:val="009D6370"/>
    <w:rsid w:val="009D7A15"/>
    <w:rsid w:val="009D7A8C"/>
    <w:rsid w:val="009D7AE5"/>
    <w:rsid w:val="009E0495"/>
    <w:rsid w:val="009E1249"/>
    <w:rsid w:val="009E1DCB"/>
    <w:rsid w:val="009E2D86"/>
    <w:rsid w:val="009E33C6"/>
    <w:rsid w:val="009E3CD2"/>
    <w:rsid w:val="009E3E1E"/>
    <w:rsid w:val="009E4298"/>
    <w:rsid w:val="009E4500"/>
    <w:rsid w:val="009E6E2F"/>
    <w:rsid w:val="009E7D47"/>
    <w:rsid w:val="009F01C4"/>
    <w:rsid w:val="009F0FE8"/>
    <w:rsid w:val="009F1579"/>
    <w:rsid w:val="009F1DD2"/>
    <w:rsid w:val="009F280E"/>
    <w:rsid w:val="009F2DC9"/>
    <w:rsid w:val="009F2EF4"/>
    <w:rsid w:val="009F392F"/>
    <w:rsid w:val="009F5319"/>
    <w:rsid w:val="009F6C1B"/>
    <w:rsid w:val="009F7665"/>
    <w:rsid w:val="009F7E7D"/>
    <w:rsid w:val="00A000DA"/>
    <w:rsid w:val="00A004DD"/>
    <w:rsid w:val="00A0144C"/>
    <w:rsid w:val="00A0242A"/>
    <w:rsid w:val="00A0290C"/>
    <w:rsid w:val="00A02C8F"/>
    <w:rsid w:val="00A0347A"/>
    <w:rsid w:val="00A04140"/>
    <w:rsid w:val="00A044F5"/>
    <w:rsid w:val="00A046C9"/>
    <w:rsid w:val="00A04B75"/>
    <w:rsid w:val="00A0500E"/>
    <w:rsid w:val="00A05440"/>
    <w:rsid w:val="00A07CCC"/>
    <w:rsid w:val="00A1047E"/>
    <w:rsid w:val="00A10960"/>
    <w:rsid w:val="00A121B0"/>
    <w:rsid w:val="00A137B0"/>
    <w:rsid w:val="00A14556"/>
    <w:rsid w:val="00A15548"/>
    <w:rsid w:val="00A15BE6"/>
    <w:rsid w:val="00A16D6E"/>
    <w:rsid w:val="00A21253"/>
    <w:rsid w:val="00A215B2"/>
    <w:rsid w:val="00A21AC6"/>
    <w:rsid w:val="00A22074"/>
    <w:rsid w:val="00A23C23"/>
    <w:rsid w:val="00A23E5A"/>
    <w:rsid w:val="00A24276"/>
    <w:rsid w:val="00A24439"/>
    <w:rsid w:val="00A2473F"/>
    <w:rsid w:val="00A26143"/>
    <w:rsid w:val="00A2614F"/>
    <w:rsid w:val="00A26250"/>
    <w:rsid w:val="00A267E1"/>
    <w:rsid w:val="00A27236"/>
    <w:rsid w:val="00A2769A"/>
    <w:rsid w:val="00A27AD3"/>
    <w:rsid w:val="00A31239"/>
    <w:rsid w:val="00A31333"/>
    <w:rsid w:val="00A32356"/>
    <w:rsid w:val="00A34B6F"/>
    <w:rsid w:val="00A35088"/>
    <w:rsid w:val="00A353BA"/>
    <w:rsid w:val="00A36303"/>
    <w:rsid w:val="00A36A0C"/>
    <w:rsid w:val="00A36B0D"/>
    <w:rsid w:val="00A36FB4"/>
    <w:rsid w:val="00A371D5"/>
    <w:rsid w:val="00A4041D"/>
    <w:rsid w:val="00A40FC5"/>
    <w:rsid w:val="00A410DE"/>
    <w:rsid w:val="00A415CB"/>
    <w:rsid w:val="00A439A0"/>
    <w:rsid w:val="00A43F83"/>
    <w:rsid w:val="00A44027"/>
    <w:rsid w:val="00A447E2"/>
    <w:rsid w:val="00A44844"/>
    <w:rsid w:val="00A4491A"/>
    <w:rsid w:val="00A44C0E"/>
    <w:rsid w:val="00A44F11"/>
    <w:rsid w:val="00A45184"/>
    <w:rsid w:val="00A4545E"/>
    <w:rsid w:val="00A454F2"/>
    <w:rsid w:val="00A45AB4"/>
    <w:rsid w:val="00A45E83"/>
    <w:rsid w:val="00A460FB"/>
    <w:rsid w:val="00A46406"/>
    <w:rsid w:val="00A4697D"/>
    <w:rsid w:val="00A46FC1"/>
    <w:rsid w:val="00A50CE2"/>
    <w:rsid w:val="00A51113"/>
    <w:rsid w:val="00A5185D"/>
    <w:rsid w:val="00A53D9A"/>
    <w:rsid w:val="00A54C5E"/>
    <w:rsid w:val="00A54D88"/>
    <w:rsid w:val="00A56455"/>
    <w:rsid w:val="00A5759F"/>
    <w:rsid w:val="00A578FB"/>
    <w:rsid w:val="00A6163E"/>
    <w:rsid w:val="00A61831"/>
    <w:rsid w:val="00A61AA3"/>
    <w:rsid w:val="00A61F2C"/>
    <w:rsid w:val="00A62319"/>
    <w:rsid w:val="00A6242C"/>
    <w:rsid w:val="00A62887"/>
    <w:rsid w:val="00A63DEC"/>
    <w:rsid w:val="00A6486C"/>
    <w:rsid w:val="00A64915"/>
    <w:rsid w:val="00A64AD8"/>
    <w:rsid w:val="00A659FB"/>
    <w:rsid w:val="00A65DED"/>
    <w:rsid w:val="00A66D99"/>
    <w:rsid w:val="00A703A1"/>
    <w:rsid w:val="00A708DD"/>
    <w:rsid w:val="00A711BC"/>
    <w:rsid w:val="00A718FC"/>
    <w:rsid w:val="00A733D9"/>
    <w:rsid w:val="00A7590B"/>
    <w:rsid w:val="00A75CDC"/>
    <w:rsid w:val="00A77160"/>
    <w:rsid w:val="00A77B98"/>
    <w:rsid w:val="00A80998"/>
    <w:rsid w:val="00A81077"/>
    <w:rsid w:val="00A8126C"/>
    <w:rsid w:val="00A8133A"/>
    <w:rsid w:val="00A823B1"/>
    <w:rsid w:val="00A827FF"/>
    <w:rsid w:val="00A844C2"/>
    <w:rsid w:val="00A84718"/>
    <w:rsid w:val="00A9091A"/>
    <w:rsid w:val="00A912F0"/>
    <w:rsid w:val="00A91D7C"/>
    <w:rsid w:val="00A92D91"/>
    <w:rsid w:val="00A93FF7"/>
    <w:rsid w:val="00A942D3"/>
    <w:rsid w:val="00A94306"/>
    <w:rsid w:val="00A94574"/>
    <w:rsid w:val="00A94A6A"/>
    <w:rsid w:val="00A94B19"/>
    <w:rsid w:val="00A94C64"/>
    <w:rsid w:val="00A9569D"/>
    <w:rsid w:val="00A956A1"/>
    <w:rsid w:val="00A95D74"/>
    <w:rsid w:val="00A96E1A"/>
    <w:rsid w:val="00A979D1"/>
    <w:rsid w:val="00AA017E"/>
    <w:rsid w:val="00AA101A"/>
    <w:rsid w:val="00AA3112"/>
    <w:rsid w:val="00AA34E9"/>
    <w:rsid w:val="00AA447A"/>
    <w:rsid w:val="00AA47C5"/>
    <w:rsid w:val="00AA4C04"/>
    <w:rsid w:val="00AA58EF"/>
    <w:rsid w:val="00AA7B23"/>
    <w:rsid w:val="00AA7BAE"/>
    <w:rsid w:val="00AA7F3E"/>
    <w:rsid w:val="00AB0477"/>
    <w:rsid w:val="00AB0931"/>
    <w:rsid w:val="00AB1178"/>
    <w:rsid w:val="00AB1EFA"/>
    <w:rsid w:val="00AB2B5F"/>
    <w:rsid w:val="00AB2BBA"/>
    <w:rsid w:val="00AB37C7"/>
    <w:rsid w:val="00AB4269"/>
    <w:rsid w:val="00AB44AD"/>
    <w:rsid w:val="00AB45AD"/>
    <w:rsid w:val="00AB6AC9"/>
    <w:rsid w:val="00AB7771"/>
    <w:rsid w:val="00AB7AC0"/>
    <w:rsid w:val="00AB7C25"/>
    <w:rsid w:val="00AC04B3"/>
    <w:rsid w:val="00AC21B6"/>
    <w:rsid w:val="00AC2539"/>
    <w:rsid w:val="00AC3391"/>
    <w:rsid w:val="00AC4000"/>
    <w:rsid w:val="00AC4C07"/>
    <w:rsid w:val="00AC4EA6"/>
    <w:rsid w:val="00AC575B"/>
    <w:rsid w:val="00AC7AC6"/>
    <w:rsid w:val="00AD0D01"/>
    <w:rsid w:val="00AD1005"/>
    <w:rsid w:val="00AD19C6"/>
    <w:rsid w:val="00AD19EC"/>
    <w:rsid w:val="00AD1C7A"/>
    <w:rsid w:val="00AD1DC9"/>
    <w:rsid w:val="00AD27BA"/>
    <w:rsid w:val="00AD2D00"/>
    <w:rsid w:val="00AD3ACC"/>
    <w:rsid w:val="00AD418E"/>
    <w:rsid w:val="00AD43DE"/>
    <w:rsid w:val="00AD4789"/>
    <w:rsid w:val="00AD4C8B"/>
    <w:rsid w:val="00AD5237"/>
    <w:rsid w:val="00AD70E6"/>
    <w:rsid w:val="00AE1685"/>
    <w:rsid w:val="00AE21BA"/>
    <w:rsid w:val="00AE3BB7"/>
    <w:rsid w:val="00AE48CF"/>
    <w:rsid w:val="00AE5E5B"/>
    <w:rsid w:val="00AE68F4"/>
    <w:rsid w:val="00AE7584"/>
    <w:rsid w:val="00AE79BA"/>
    <w:rsid w:val="00AE7D21"/>
    <w:rsid w:val="00AF1C8C"/>
    <w:rsid w:val="00AF27B6"/>
    <w:rsid w:val="00AF2B8B"/>
    <w:rsid w:val="00AF3957"/>
    <w:rsid w:val="00AF42E6"/>
    <w:rsid w:val="00AF5DA3"/>
    <w:rsid w:val="00AF5E34"/>
    <w:rsid w:val="00AF69AC"/>
    <w:rsid w:val="00AF7304"/>
    <w:rsid w:val="00B006C5"/>
    <w:rsid w:val="00B01390"/>
    <w:rsid w:val="00B07E4C"/>
    <w:rsid w:val="00B10440"/>
    <w:rsid w:val="00B11A6A"/>
    <w:rsid w:val="00B11E60"/>
    <w:rsid w:val="00B13157"/>
    <w:rsid w:val="00B13788"/>
    <w:rsid w:val="00B13806"/>
    <w:rsid w:val="00B13F1D"/>
    <w:rsid w:val="00B14F3C"/>
    <w:rsid w:val="00B15126"/>
    <w:rsid w:val="00B17DF9"/>
    <w:rsid w:val="00B200FA"/>
    <w:rsid w:val="00B214DB"/>
    <w:rsid w:val="00B21C27"/>
    <w:rsid w:val="00B22EDC"/>
    <w:rsid w:val="00B238F4"/>
    <w:rsid w:val="00B239A2"/>
    <w:rsid w:val="00B2415F"/>
    <w:rsid w:val="00B24D41"/>
    <w:rsid w:val="00B24F8F"/>
    <w:rsid w:val="00B2502A"/>
    <w:rsid w:val="00B25E64"/>
    <w:rsid w:val="00B26072"/>
    <w:rsid w:val="00B260B9"/>
    <w:rsid w:val="00B304F7"/>
    <w:rsid w:val="00B30D3F"/>
    <w:rsid w:val="00B34599"/>
    <w:rsid w:val="00B34DA2"/>
    <w:rsid w:val="00B365DD"/>
    <w:rsid w:val="00B3783D"/>
    <w:rsid w:val="00B40654"/>
    <w:rsid w:val="00B407C0"/>
    <w:rsid w:val="00B40F25"/>
    <w:rsid w:val="00B42E99"/>
    <w:rsid w:val="00B4374C"/>
    <w:rsid w:val="00B43C4D"/>
    <w:rsid w:val="00B45B0A"/>
    <w:rsid w:val="00B45B62"/>
    <w:rsid w:val="00B46A2C"/>
    <w:rsid w:val="00B46D63"/>
    <w:rsid w:val="00B51715"/>
    <w:rsid w:val="00B5189F"/>
    <w:rsid w:val="00B518B9"/>
    <w:rsid w:val="00B529BE"/>
    <w:rsid w:val="00B5316D"/>
    <w:rsid w:val="00B54687"/>
    <w:rsid w:val="00B557F1"/>
    <w:rsid w:val="00B56469"/>
    <w:rsid w:val="00B56A07"/>
    <w:rsid w:val="00B574DF"/>
    <w:rsid w:val="00B57753"/>
    <w:rsid w:val="00B60278"/>
    <w:rsid w:val="00B62DFF"/>
    <w:rsid w:val="00B62E96"/>
    <w:rsid w:val="00B634CB"/>
    <w:rsid w:val="00B63E55"/>
    <w:rsid w:val="00B63F4A"/>
    <w:rsid w:val="00B6555F"/>
    <w:rsid w:val="00B657EA"/>
    <w:rsid w:val="00B661AD"/>
    <w:rsid w:val="00B70DF2"/>
    <w:rsid w:val="00B71D2C"/>
    <w:rsid w:val="00B73219"/>
    <w:rsid w:val="00B73429"/>
    <w:rsid w:val="00B737C8"/>
    <w:rsid w:val="00B739F0"/>
    <w:rsid w:val="00B76874"/>
    <w:rsid w:val="00B772F8"/>
    <w:rsid w:val="00B8202A"/>
    <w:rsid w:val="00B827BF"/>
    <w:rsid w:val="00B8284B"/>
    <w:rsid w:val="00B837D4"/>
    <w:rsid w:val="00B83EEC"/>
    <w:rsid w:val="00B849B7"/>
    <w:rsid w:val="00B85EB6"/>
    <w:rsid w:val="00B864C3"/>
    <w:rsid w:val="00B86EC7"/>
    <w:rsid w:val="00B875B3"/>
    <w:rsid w:val="00B876C8"/>
    <w:rsid w:val="00B8771F"/>
    <w:rsid w:val="00B9095D"/>
    <w:rsid w:val="00B9246A"/>
    <w:rsid w:val="00B92A3C"/>
    <w:rsid w:val="00B92CCE"/>
    <w:rsid w:val="00B93892"/>
    <w:rsid w:val="00B94022"/>
    <w:rsid w:val="00B9431E"/>
    <w:rsid w:val="00B947D2"/>
    <w:rsid w:val="00B9629A"/>
    <w:rsid w:val="00B96593"/>
    <w:rsid w:val="00B971FF"/>
    <w:rsid w:val="00B9730C"/>
    <w:rsid w:val="00B97593"/>
    <w:rsid w:val="00B97769"/>
    <w:rsid w:val="00BA06BB"/>
    <w:rsid w:val="00BA1938"/>
    <w:rsid w:val="00BA200F"/>
    <w:rsid w:val="00BA2868"/>
    <w:rsid w:val="00BA2BA4"/>
    <w:rsid w:val="00BA2DF1"/>
    <w:rsid w:val="00BA328D"/>
    <w:rsid w:val="00BA3E6B"/>
    <w:rsid w:val="00BA4F14"/>
    <w:rsid w:val="00BA4FF8"/>
    <w:rsid w:val="00BA5F6F"/>
    <w:rsid w:val="00BA7C05"/>
    <w:rsid w:val="00BB0E0B"/>
    <w:rsid w:val="00BB3677"/>
    <w:rsid w:val="00BB3F53"/>
    <w:rsid w:val="00BB55C1"/>
    <w:rsid w:val="00BB6D8C"/>
    <w:rsid w:val="00BB7520"/>
    <w:rsid w:val="00BB7D30"/>
    <w:rsid w:val="00BC03CC"/>
    <w:rsid w:val="00BC0880"/>
    <w:rsid w:val="00BC0C8A"/>
    <w:rsid w:val="00BC1321"/>
    <w:rsid w:val="00BC3539"/>
    <w:rsid w:val="00BC3CF5"/>
    <w:rsid w:val="00BC4095"/>
    <w:rsid w:val="00BC4494"/>
    <w:rsid w:val="00BC5C2D"/>
    <w:rsid w:val="00BC6225"/>
    <w:rsid w:val="00BC6660"/>
    <w:rsid w:val="00BC671E"/>
    <w:rsid w:val="00BC6ACD"/>
    <w:rsid w:val="00BC6FEA"/>
    <w:rsid w:val="00BC7A23"/>
    <w:rsid w:val="00BD09D5"/>
    <w:rsid w:val="00BD0D84"/>
    <w:rsid w:val="00BD1E59"/>
    <w:rsid w:val="00BD2BCE"/>
    <w:rsid w:val="00BD3403"/>
    <w:rsid w:val="00BD4307"/>
    <w:rsid w:val="00BD480F"/>
    <w:rsid w:val="00BD6791"/>
    <w:rsid w:val="00BD6852"/>
    <w:rsid w:val="00BD7EEB"/>
    <w:rsid w:val="00BE07B1"/>
    <w:rsid w:val="00BE0B9D"/>
    <w:rsid w:val="00BE1196"/>
    <w:rsid w:val="00BE1F13"/>
    <w:rsid w:val="00BE25D4"/>
    <w:rsid w:val="00BE28E8"/>
    <w:rsid w:val="00BE3248"/>
    <w:rsid w:val="00BE34CC"/>
    <w:rsid w:val="00BE34F5"/>
    <w:rsid w:val="00BE5237"/>
    <w:rsid w:val="00BE5748"/>
    <w:rsid w:val="00BE5DC0"/>
    <w:rsid w:val="00BE732E"/>
    <w:rsid w:val="00BF02D5"/>
    <w:rsid w:val="00BF3252"/>
    <w:rsid w:val="00BF32B5"/>
    <w:rsid w:val="00BF3B56"/>
    <w:rsid w:val="00BF5425"/>
    <w:rsid w:val="00BF6B45"/>
    <w:rsid w:val="00BF75F0"/>
    <w:rsid w:val="00BF76CE"/>
    <w:rsid w:val="00C005BB"/>
    <w:rsid w:val="00C00DA0"/>
    <w:rsid w:val="00C011F0"/>
    <w:rsid w:val="00C01731"/>
    <w:rsid w:val="00C01A09"/>
    <w:rsid w:val="00C02B8A"/>
    <w:rsid w:val="00C02C28"/>
    <w:rsid w:val="00C031A0"/>
    <w:rsid w:val="00C03642"/>
    <w:rsid w:val="00C04128"/>
    <w:rsid w:val="00C05817"/>
    <w:rsid w:val="00C05B38"/>
    <w:rsid w:val="00C1071C"/>
    <w:rsid w:val="00C10A3C"/>
    <w:rsid w:val="00C110F3"/>
    <w:rsid w:val="00C112A4"/>
    <w:rsid w:val="00C131BE"/>
    <w:rsid w:val="00C15451"/>
    <w:rsid w:val="00C1631D"/>
    <w:rsid w:val="00C16715"/>
    <w:rsid w:val="00C2206B"/>
    <w:rsid w:val="00C23028"/>
    <w:rsid w:val="00C23748"/>
    <w:rsid w:val="00C24A87"/>
    <w:rsid w:val="00C250FF"/>
    <w:rsid w:val="00C252F1"/>
    <w:rsid w:val="00C25481"/>
    <w:rsid w:val="00C300E0"/>
    <w:rsid w:val="00C306FD"/>
    <w:rsid w:val="00C312DB"/>
    <w:rsid w:val="00C31ADD"/>
    <w:rsid w:val="00C32834"/>
    <w:rsid w:val="00C32B31"/>
    <w:rsid w:val="00C33652"/>
    <w:rsid w:val="00C34914"/>
    <w:rsid w:val="00C349FA"/>
    <w:rsid w:val="00C34D5C"/>
    <w:rsid w:val="00C35B52"/>
    <w:rsid w:val="00C367E5"/>
    <w:rsid w:val="00C369DA"/>
    <w:rsid w:val="00C36B4C"/>
    <w:rsid w:val="00C40E47"/>
    <w:rsid w:val="00C40E57"/>
    <w:rsid w:val="00C41976"/>
    <w:rsid w:val="00C41D6D"/>
    <w:rsid w:val="00C41EDD"/>
    <w:rsid w:val="00C42778"/>
    <w:rsid w:val="00C42EE2"/>
    <w:rsid w:val="00C4326E"/>
    <w:rsid w:val="00C441E3"/>
    <w:rsid w:val="00C44EA8"/>
    <w:rsid w:val="00C502D6"/>
    <w:rsid w:val="00C50958"/>
    <w:rsid w:val="00C5100E"/>
    <w:rsid w:val="00C51907"/>
    <w:rsid w:val="00C51983"/>
    <w:rsid w:val="00C51F2D"/>
    <w:rsid w:val="00C5330B"/>
    <w:rsid w:val="00C533F1"/>
    <w:rsid w:val="00C53761"/>
    <w:rsid w:val="00C53839"/>
    <w:rsid w:val="00C57042"/>
    <w:rsid w:val="00C576F6"/>
    <w:rsid w:val="00C5785A"/>
    <w:rsid w:val="00C57A3A"/>
    <w:rsid w:val="00C57F3A"/>
    <w:rsid w:val="00C607A4"/>
    <w:rsid w:val="00C61496"/>
    <w:rsid w:val="00C6255F"/>
    <w:rsid w:val="00C629B1"/>
    <w:rsid w:val="00C63B08"/>
    <w:rsid w:val="00C63BD5"/>
    <w:rsid w:val="00C64D11"/>
    <w:rsid w:val="00C6559F"/>
    <w:rsid w:val="00C6625B"/>
    <w:rsid w:val="00C666F0"/>
    <w:rsid w:val="00C66A72"/>
    <w:rsid w:val="00C66BD8"/>
    <w:rsid w:val="00C67ADC"/>
    <w:rsid w:val="00C67E3A"/>
    <w:rsid w:val="00C71EFA"/>
    <w:rsid w:val="00C71F68"/>
    <w:rsid w:val="00C72704"/>
    <w:rsid w:val="00C72E36"/>
    <w:rsid w:val="00C7331B"/>
    <w:rsid w:val="00C73F6D"/>
    <w:rsid w:val="00C7433C"/>
    <w:rsid w:val="00C746B2"/>
    <w:rsid w:val="00C7524F"/>
    <w:rsid w:val="00C75A9F"/>
    <w:rsid w:val="00C75AFD"/>
    <w:rsid w:val="00C766A3"/>
    <w:rsid w:val="00C800CD"/>
    <w:rsid w:val="00C80B78"/>
    <w:rsid w:val="00C825D7"/>
    <w:rsid w:val="00C82C99"/>
    <w:rsid w:val="00C83413"/>
    <w:rsid w:val="00C83551"/>
    <w:rsid w:val="00C83EE6"/>
    <w:rsid w:val="00C848AA"/>
    <w:rsid w:val="00C84B74"/>
    <w:rsid w:val="00C86B7C"/>
    <w:rsid w:val="00C871E9"/>
    <w:rsid w:val="00C87615"/>
    <w:rsid w:val="00C87F53"/>
    <w:rsid w:val="00C87FFB"/>
    <w:rsid w:val="00C90209"/>
    <w:rsid w:val="00C90228"/>
    <w:rsid w:val="00C9166B"/>
    <w:rsid w:val="00C9204F"/>
    <w:rsid w:val="00C92804"/>
    <w:rsid w:val="00C93398"/>
    <w:rsid w:val="00C9685F"/>
    <w:rsid w:val="00CA0D07"/>
    <w:rsid w:val="00CA1BAD"/>
    <w:rsid w:val="00CA2695"/>
    <w:rsid w:val="00CA2DD1"/>
    <w:rsid w:val="00CA38D3"/>
    <w:rsid w:val="00CA4076"/>
    <w:rsid w:val="00CA5187"/>
    <w:rsid w:val="00CA5325"/>
    <w:rsid w:val="00CA541C"/>
    <w:rsid w:val="00CA5AD6"/>
    <w:rsid w:val="00CA7D88"/>
    <w:rsid w:val="00CB09C2"/>
    <w:rsid w:val="00CB0C84"/>
    <w:rsid w:val="00CB0E2F"/>
    <w:rsid w:val="00CB122A"/>
    <w:rsid w:val="00CB182E"/>
    <w:rsid w:val="00CB2B36"/>
    <w:rsid w:val="00CB2F46"/>
    <w:rsid w:val="00CB35FA"/>
    <w:rsid w:val="00CB3FE2"/>
    <w:rsid w:val="00CB4838"/>
    <w:rsid w:val="00CB4FD7"/>
    <w:rsid w:val="00CB55A5"/>
    <w:rsid w:val="00CB6384"/>
    <w:rsid w:val="00CB6969"/>
    <w:rsid w:val="00CB69A7"/>
    <w:rsid w:val="00CB6E9D"/>
    <w:rsid w:val="00CB7360"/>
    <w:rsid w:val="00CB7A17"/>
    <w:rsid w:val="00CB7EF5"/>
    <w:rsid w:val="00CC1978"/>
    <w:rsid w:val="00CC2B2C"/>
    <w:rsid w:val="00CC2F4D"/>
    <w:rsid w:val="00CC329F"/>
    <w:rsid w:val="00CC374A"/>
    <w:rsid w:val="00CC413E"/>
    <w:rsid w:val="00CC4957"/>
    <w:rsid w:val="00CC4BC8"/>
    <w:rsid w:val="00CC552D"/>
    <w:rsid w:val="00CC695C"/>
    <w:rsid w:val="00CC6E26"/>
    <w:rsid w:val="00CC7223"/>
    <w:rsid w:val="00CD053E"/>
    <w:rsid w:val="00CD0CCA"/>
    <w:rsid w:val="00CD171B"/>
    <w:rsid w:val="00CD1FD1"/>
    <w:rsid w:val="00CD2C3E"/>
    <w:rsid w:val="00CD2C9A"/>
    <w:rsid w:val="00CD32FF"/>
    <w:rsid w:val="00CD3708"/>
    <w:rsid w:val="00CD3FEC"/>
    <w:rsid w:val="00CD4606"/>
    <w:rsid w:val="00CD4F8A"/>
    <w:rsid w:val="00CD50E4"/>
    <w:rsid w:val="00CD5433"/>
    <w:rsid w:val="00CD61B6"/>
    <w:rsid w:val="00CD7820"/>
    <w:rsid w:val="00CD7A2E"/>
    <w:rsid w:val="00CE05A0"/>
    <w:rsid w:val="00CE1DC5"/>
    <w:rsid w:val="00CE37BC"/>
    <w:rsid w:val="00CE3940"/>
    <w:rsid w:val="00CE3CE1"/>
    <w:rsid w:val="00CE5741"/>
    <w:rsid w:val="00CE67CE"/>
    <w:rsid w:val="00CE6C97"/>
    <w:rsid w:val="00CE75E6"/>
    <w:rsid w:val="00CF149F"/>
    <w:rsid w:val="00CF1BD1"/>
    <w:rsid w:val="00CF1DDA"/>
    <w:rsid w:val="00CF259D"/>
    <w:rsid w:val="00CF3DE7"/>
    <w:rsid w:val="00CF510D"/>
    <w:rsid w:val="00CF534B"/>
    <w:rsid w:val="00CF61AB"/>
    <w:rsid w:val="00CF72AA"/>
    <w:rsid w:val="00CF7469"/>
    <w:rsid w:val="00CF78AB"/>
    <w:rsid w:val="00CF7F98"/>
    <w:rsid w:val="00D00BB4"/>
    <w:rsid w:val="00D00F15"/>
    <w:rsid w:val="00D01290"/>
    <w:rsid w:val="00D015C8"/>
    <w:rsid w:val="00D01838"/>
    <w:rsid w:val="00D01C38"/>
    <w:rsid w:val="00D01CCA"/>
    <w:rsid w:val="00D01E4B"/>
    <w:rsid w:val="00D02238"/>
    <w:rsid w:val="00D0517D"/>
    <w:rsid w:val="00D051EB"/>
    <w:rsid w:val="00D07074"/>
    <w:rsid w:val="00D070B3"/>
    <w:rsid w:val="00D079FB"/>
    <w:rsid w:val="00D10BD9"/>
    <w:rsid w:val="00D12645"/>
    <w:rsid w:val="00D14471"/>
    <w:rsid w:val="00D148CE"/>
    <w:rsid w:val="00D148FF"/>
    <w:rsid w:val="00D14AE3"/>
    <w:rsid w:val="00D1576A"/>
    <w:rsid w:val="00D157E2"/>
    <w:rsid w:val="00D16D09"/>
    <w:rsid w:val="00D1715B"/>
    <w:rsid w:val="00D21178"/>
    <w:rsid w:val="00D21460"/>
    <w:rsid w:val="00D215F5"/>
    <w:rsid w:val="00D22B2E"/>
    <w:rsid w:val="00D22FB7"/>
    <w:rsid w:val="00D24A9A"/>
    <w:rsid w:val="00D254D7"/>
    <w:rsid w:val="00D26242"/>
    <w:rsid w:val="00D2648C"/>
    <w:rsid w:val="00D266BB"/>
    <w:rsid w:val="00D26F8A"/>
    <w:rsid w:val="00D3018E"/>
    <w:rsid w:val="00D3029B"/>
    <w:rsid w:val="00D3096E"/>
    <w:rsid w:val="00D30B0F"/>
    <w:rsid w:val="00D30DBD"/>
    <w:rsid w:val="00D32705"/>
    <w:rsid w:val="00D3285A"/>
    <w:rsid w:val="00D33333"/>
    <w:rsid w:val="00D333FF"/>
    <w:rsid w:val="00D34157"/>
    <w:rsid w:val="00D34F2F"/>
    <w:rsid w:val="00D3536A"/>
    <w:rsid w:val="00D355FA"/>
    <w:rsid w:val="00D35C35"/>
    <w:rsid w:val="00D36F37"/>
    <w:rsid w:val="00D37851"/>
    <w:rsid w:val="00D422E7"/>
    <w:rsid w:val="00D42B83"/>
    <w:rsid w:val="00D44902"/>
    <w:rsid w:val="00D45AB4"/>
    <w:rsid w:val="00D46B33"/>
    <w:rsid w:val="00D47C3E"/>
    <w:rsid w:val="00D50777"/>
    <w:rsid w:val="00D5198E"/>
    <w:rsid w:val="00D51FAE"/>
    <w:rsid w:val="00D52BC7"/>
    <w:rsid w:val="00D52F92"/>
    <w:rsid w:val="00D53F9D"/>
    <w:rsid w:val="00D54552"/>
    <w:rsid w:val="00D5590A"/>
    <w:rsid w:val="00D56751"/>
    <w:rsid w:val="00D56915"/>
    <w:rsid w:val="00D57DFF"/>
    <w:rsid w:val="00D61910"/>
    <w:rsid w:val="00D61AF1"/>
    <w:rsid w:val="00D62DC5"/>
    <w:rsid w:val="00D643AC"/>
    <w:rsid w:val="00D64F4A"/>
    <w:rsid w:val="00D65ECF"/>
    <w:rsid w:val="00D66101"/>
    <w:rsid w:val="00D67EFA"/>
    <w:rsid w:val="00D7054A"/>
    <w:rsid w:val="00D71005"/>
    <w:rsid w:val="00D7127D"/>
    <w:rsid w:val="00D7162B"/>
    <w:rsid w:val="00D7197E"/>
    <w:rsid w:val="00D7236B"/>
    <w:rsid w:val="00D72514"/>
    <w:rsid w:val="00D7251F"/>
    <w:rsid w:val="00D72D10"/>
    <w:rsid w:val="00D72E71"/>
    <w:rsid w:val="00D751D8"/>
    <w:rsid w:val="00D76C51"/>
    <w:rsid w:val="00D7771E"/>
    <w:rsid w:val="00D80494"/>
    <w:rsid w:val="00D804E8"/>
    <w:rsid w:val="00D832B9"/>
    <w:rsid w:val="00D84216"/>
    <w:rsid w:val="00D853C2"/>
    <w:rsid w:val="00D85CD9"/>
    <w:rsid w:val="00D903FA"/>
    <w:rsid w:val="00D91645"/>
    <w:rsid w:val="00D92A93"/>
    <w:rsid w:val="00D92C76"/>
    <w:rsid w:val="00D940B5"/>
    <w:rsid w:val="00D94FA6"/>
    <w:rsid w:val="00D960B4"/>
    <w:rsid w:val="00D97DF5"/>
    <w:rsid w:val="00DA08D7"/>
    <w:rsid w:val="00DA1EAE"/>
    <w:rsid w:val="00DA2875"/>
    <w:rsid w:val="00DA2B10"/>
    <w:rsid w:val="00DA35EB"/>
    <w:rsid w:val="00DA4E93"/>
    <w:rsid w:val="00DA558D"/>
    <w:rsid w:val="00DA57CD"/>
    <w:rsid w:val="00DA5878"/>
    <w:rsid w:val="00DA5EA5"/>
    <w:rsid w:val="00DA7D01"/>
    <w:rsid w:val="00DB06D0"/>
    <w:rsid w:val="00DB0C4D"/>
    <w:rsid w:val="00DB160C"/>
    <w:rsid w:val="00DB1DEE"/>
    <w:rsid w:val="00DB4D66"/>
    <w:rsid w:val="00DB5219"/>
    <w:rsid w:val="00DB5830"/>
    <w:rsid w:val="00DB7222"/>
    <w:rsid w:val="00DB7D6C"/>
    <w:rsid w:val="00DB7E08"/>
    <w:rsid w:val="00DC0121"/>
    <w:rsid w:val="00DC1E3B"/>
    <w:rsid w:val="00DC1F7A"/>
    <w:rsid w:val="00DC3375"/>
    <w:rsid w:val="00DC33D0"/>
    <w:rsid w:val="00DC3867"/>
    <w:rsid w:val="00DC4306"/>
    <w:rsid w:val="00DC5150"/>
    <w:rsid w:val="00DC5CE3"/>
    <w:rsid w:val="00DC623C"/>
    <w:rsid w:val="00DC689B"/>
    <w:rsid w:val="00DC710C"/>
    <w:rsid w:val="00DC7B5E"/>
    <w:rsid w:val="00DC7B62"/>
    <w:rsid w:val="00DD121B"/>
    <w:rsid w:val="00DD20FC"/>
    <w:rsid w:val="00DD223A"/>
    <w:rsid w:val="00DD346A"/>
    <w:rsid w:val="00DD5F29"/>
    <w:rsid w:val="00DD6617"/>
    <w:rsid w:val="00DD6982"/>
    <w:rsid w:val="00DD713E"/>
    <w:rsid w:val="00DE0A23"/>
    <w:rsid w:val="00DE1106"/>
    <w:rsid w:val="00DE1D6F"/>
    <w:rsid w:val="00DE43F0"/>
    <w:rsid w:val="00DE4916"/>
    <w:rsid w:val="00DE4AF0"/>
    <w:rsid w:val="00DE4D1C"/>
    <w:rsid w:val="00DF0C3F"/>
    <w:rsid w:val="00DF0FAC"/>
    <w:rsid w:val="00DF152E"/>
    <w:rsid w:val="00DF1F8E"/>
    <w:rsid w:val="00DF2CA2"/>
    <w:rsid w:val="00DF306E"/>
    <w:rsid w:val="00DF4781"/>
    <w:rsid w:val="00DF4DE6"/>
    <w:rsid w:val="00DF7C66"/>
    <w:rsid w:val="00E000B2"/>
    <w:rsid w:val="00E00B36"/>
    <w:rsid w:val="00E00B70"/>
    <w:rsid w:val="00E01158"/>
    <w:rsid w:val="00E022B9"/>
    <w:rsid w:val="00E02B77"/>
    <w:rsid w:val="00E02ED5"/>
    <w:rsid w:val="00E03464"/>
    <w:rsid w:val="00E041B2"/>
    <w:rsid w:val="00E041DD"/>
    <w:rsid w:val="00E05931"/>
    <w:rsid w:val="00E05BA8"/>
    <w:rsid w:val="00E064FF"/>
    <w:rsid w:val="00E0652F"/>
    <w:rsid w:val="00E07894"/>
    <w:rsid w:val="00E079FD"/>
    <w:rsid w:val="00E11690"/>
    <w:rsid w:val="00E12E14"/>
    <w:rsid w:val="00E136B5"/>
    <w:rsid w:val="00E14317"/>
    <w:rsid w:val="00E14C94"/>
    <w:rsid w:val="00E154E8"/>
    <w:rsid w:val="00E15616"/>
    <w:rsid w:val="00E1619A"/>
    <w:rsid w:val="00E17079"/>
    <w:rsid w:val="00E170DD"/>
    <w:rsid w:val="00E17B15"/>
    <w:rsid w:val="00E2149F"/>
    <w:rsid w:val="00E215F6"/>
    <w:rsid w:val="00E21A38"/>
    <w:rsid w:val="00E24E96"/>
    <w:rsid w:val="00E26EB4"/>
    <w:rsid w:val="00E2726B"/>
    <w:rsid w:val="00E276AC"/>
    <w:rsid w:val="00E27DF3"/>
    <w:rsid w:val="00E300DC"/>
    <w:rsid w:val="00E30100"/>
    <w:rsid w:val="00E30E91"/>
    <w:rsid w:val="00E31BC9"/>
    <w:rsid w:val="00E327A6"/>
    <w:rsid w:val="00E32835"/>
    <w:rsid w:val="00E34846"/>
    <w:rsid w:val="00E34F58"/>
    <w:rsid w:val="00E362A4"/>
    <w:rsid w:val="00E37208"/>
    <w:rsid w:val="00E40219"/>
    <w:rsid w:val="00E40751"/>
    <w:rsid w:val="00E40CB1"/>
    <w:rsid w:val="00E4163E"/>
    <w:rsid w:val="00E428FC"/>
    <w:rsid w:val="00E43BD8"/>
    <w:rsid w:val="00E45FE7"/>
    <w:rsid w:val="00E462C3"/>
    <w:rsid w:val="00E5036D"/>
    <w:rsid w:val="00E509FD"/>
    <w:rsid w:val="00E512BF"/>
    <w:rsid w:val="00E5136D"/>
    <w:rsid w:val="00E5194C"/>
    <w:rsid w:val="00E51DA7"/>
    <w:rsid w:val="00E53172"/>
    <w:rsid w:val="00E539BD"/>
    <w:rsid w:val="00E54049"/>
    <w:rsid w:val="00E544BA"/>
    <w:rsid w:val="00E55D50"/>
    <w:rsid w:val="00E5650B"/>
    <w:rsid w:val="00E5659A"/>
    <w:rsid w:val="00E60465"/>
    <w:rsid w:val="00E62C5B"/>
    <w:rsid w:val="00E631CA"/>
    <w:rsid w:val="00E63370"/>
    <w:rsid w:val="00E635E3"/>
    <w:rsid w:val="00E63FA9"/>
    <w:rsid w:val="00E6492E"/>
    <w:rsid w:val="00E64B78"/>
    <w:rsid w:val="00E6553B"/>
    <w:rsid w:val="00E65C3D"/>
    <w:rsid w:val="00E669B9"/>
    <w:rsid w:val="00E66D3A"/>
    <w:rsid w:val="00E72C92"/>
    <w:rsid w:val="00E73352"/>
    <w:rsid w:val="00E7366A"/>
    <w:rsid w:val="00E76EC6"/>
    <w:rsid w:val="00E80B2E"/>
    <w:rsid w:val="00E83C33"/>
    <w:rsid w:val="00E865CC"/>
    <w:rsid w:val="00E866CD"/>
    <w:rsid w:val="00E868DE"/>
    <w:rsid w:val="00E86DB6"/>
    <w:rsid w:val="00E87513"/>
    <w:rsid w:val="00E87E6A"/>
    <w:rsid w:val="00E9049E"/>
    <w:rsid w:val="00E905F5"/>
    <w:rsid w:val="00E907E8"/>
    <w:rsid w:val="00E91200"/>
    <w:rsid w:val="00E92BBE"/>
    <w:rsid w:val="00E9425E"/>
    <w:rsid w:val="00E94781"/>
    <w:rsid w:val="00E95398"/>
    <w:rsid w:val="00E95646"/>
    <w:rsid w:val="00E9699B"/>
    <w:rsid w:val="00E96B2E"/>
    <w:rsid w:val="00E9789B"/>
    <w:rsid w:val="00EA01EE"/>
    <w:rsid w:val="00EA02B0"/>
    <w:rsid w:val="00EA0E52"/>
    <w:rsid w:val="00EA1655"/>
    <w:rsid w:val="00EA220C"/>
    <w:rsid w:val="00EA2C05"/>
    <w:rsid w:val="00EA2E51"/>
    <w:rsid w:val="00EA38F5"/>
    <w:rsid w:val="00EA3AE2"/>
    <w:rsid w:val="00EA4918"/>
    <w:rsid w:val="00EA555B"/>
    <w:rsid w:val="00EA5DE1"/>
    <w:rsid w:val="00EA7E83"/>
    <w:rsid w:val="00EB0C53"/>
    <w:rsid w:val="00EB1413"/>
    <w:rsid w:val="00EB1B77"/>
    <w:rsid w:val="00EB209E"/>
    <w:rsid w:val="00EB216D"/>
    <w:rsid w:val="00EB219A"/>
    <w:rsid w:val="00EB2AD4"/>
    <w:rsid w:val="00EB32A1"/>
    <w:rsid w:val="00EB400F"/>
    <w:rsid w:val="00EB409F"/>
    <w:rsid w:val="00EB45AF"/>
    <w:rsid w:val="00EB4652"/>
    <w:rsid w:val="00EB486A"/>
    <w:rsid w:val="00EB4CC8"/>
    <w:rsid w:val="00EB5288"/>
    <w:rsid w:val="00EB59AA"/>
    <w:rsid w:val="00EB6047"/>
    <w:rsid w:val="00EB64FB"/>
    <w:rsid w:val="00EB7D05"/>
    <w:rsid w:val="00EC0CAB"/>
    <w:rsid w:val="00EC124D"/>
    <w:rsid w:val="00EC1F28"/>
    <w:rsid w:val="00EC5017"/>
    <w:rsid w:val="00EC5D75"/>
    <w:rsid w:val="00EC611C"/>
    <w:rsid w:val="00EC680D"/>
    <w:rsid w:val="00EC6A76"/>
    <w:rsid w:val="00EC6CFF"/>
    <w:rsid w:val="00EC6FE1"/>
    <w:rsid w:val="00EC762F"/>
    <w:rsid w:val="00ED1039"/>
    <w:rsid w:val="00ED1093"/>
    <w:rsid w:val="00ED18D0"/>
    <w:rsid w:val="00ED1E94"/>
    <w:rsid w:val="00ED1F53"/>
    <w:rsid w:val="00ED25A9"/>
    <w:rsid w:val="00ED2650"/>
    <w:rsid w:val="00ED2D77"/>
    <w:rsid w:val="00ED4DE6"/>
    <w:rsid w:val="00ED4EF0"/>
    <w:rsid w:val="00ED5987"/>
    <w:rsid w:val="00ED61AE"/>
    <w:rsid w:val="00ED6AFC"/>
    <w:rsid w:val="00ED6E24"/>
    <w:rsid w:val="00ED7465"/>
    <w:rsid w:val="00ED7E30"/>
    <w:rsid w:val="00EE0159"/>
    <w:rsid w:val="00EE030E"/>
    <w:rsid w:val="00EE0FBD"/>
    <w:rsid w:val="00EE2281"/>
    <w:rsid w:val="00EE28A7"/>
    <w:rsid w:val="00EE2E9B"/>
    <w:rsid w:val="00EE2F05"/>
    <w:rsid w:val="00EE3820"/>
    <w:rsid w:val="00EE5A2E"/>
    <w:rsid w:val="00EE64F5"/>
    <w:rsid w:val="00EE7488"/>
    <w:rsid w:val="00EE7B9A"/>
    <w:rsid w:val="00EE7FA4"/>
    <w:rsid w:val="00EF047D"/>
    <w:rsid w:val="00EF0A2E"/>
    <w:rsid w:val="00EF2296"/>
    <w:rsid w:val="00EF27D3"/>
    <w:rsid w:val="00EF4F9B"/>
    <w:rsid w:val="00EF61AF"/>
    <w:rsid w:val="00EF62BD"/>
    <w:rsid w:val="00EF65F2"/>
    <w:rsid w:val="00EF6E06"/>
    <w:rsid w:val="00EF7AAB"/>
    <w:rsid w:val="00EF7F65"/>
    <w:rsid w:val="00F00132"/>
    <w:rsid w:val="00F01A96"/>
    <w:rsid w:val="00F01DAF"/>
    <w:rsid w:val="00F02881"/>
    <w:rsid w:val="00F043E2"/>
    <w:rsid w:val="00F04681"/>
    <w:rsid w:val="00F0544B"/>
    <w:rsid w:val="00F05841"/>
    <w:rsid w:val="00F115AB"/>
    <w:rsid w:val="00F11A64"/>
    <w:rsid w:val="00F129BE"/>
    <w:rsid w:val="00F12DE9"/>
    <w:rsid w:val="00F13C9A"/>
    <w:rsid w:val="00F144BD"/>
    <w:rsid w:val="00F14882"/>
    <w:rsid w:val="00F14C6F"/>
    <w:rsid w:val="00F159E4"/>
    <w:rsid w:val="00F15B44"/>
    <w:rsid w:val="00F172C7"/>
    <w:rsid w:val="00F17B6B"/>
    <w:rsid w:val="00F2097E"/>
    <w:rsid w:val="00F20ABB"/>
    <w:rsid w:val="00F213ED"/>
    <w:rsid w:val="00F23029"/>
    <w:rsid w:val="00F238F5"/>
    <w:rsid w:val="00F2544B"/>
    <w:rsid w:val="00F254B6"/>
    <w:rsid w:val="00F262C8"/>
    <w:rsid w:val="00F26D13"/>
    <w:rsid w:val="00F30CEF"/>
    <w:rsid w:val="00F3127B"/>
    <w:rsid w:val="00F31A3F"/>
    <w:rsid w:val="00F32D26"/>
    <w:rsid w:val="00F33C82"/>
    <w:rsid w:val="00F341AF"/>
    <w:rsid w:val="00F34227"/>
    <w:rsid w:val="00F34475"/>
    <w:rsid w:val="00F3505F"/>
    <w:rsid w:val="00F3702F"/>
    <w:rsid w:val="00F37243"/>
    <w:rsid w:val="00F40489"/>
    <w:rsid w:val="00F41415"/>
    <w:rsid w:val="00F419A5"/>
    <w:rsid w:val="00F41EAC"/>
    <w:rsid w:val="00F4216B"/>
    <w:rsid w:val="00F424EA"/>
    <w:rsid w:val="00F427BE"/>
    <w:rsid w:val="00F42BDA"/>
    <w:rsid w:val="00F44667"/>
    <w:rsid w:val="00F44F7C"/>
    <w:rsid w:val="00F4567E"/>
    <w:rsid w:val="00F45F3A"/>
    <w:rsid w:val="00F465DF"/>
    <w:rsid w:val="00F46ACA"/>
    <w:rsid w:val="00F46D71"/>
    <w:rsid w:val="00F4707E"/>
    <w:rsid w:val="00F47374"/>
    <w:rsid w:val="00F47FD3"/>
    <w:rsid w:val="00F5032E"/>
    <w:rsid w:val="00F52156"/>
    <w:rsid w:val="00F532D8"/>
    <w:rsid w:val="00F53435"/>
    <w:rsid w:val="00F540C1"/>
    <w:rsid w:val="00F5457B"/>
    <w:rsid w:val="00F546C6"/>
    <w:rsid w:val="00F54B09"/>
    <w:rsid w:val="00F54E45"/>
    <w:rsid w:val="00F54E8E"/>
    <w:rsid w:val="00F5756D"/>
    <w:rsid w:val="00F5798C"/>
    <w:rsid w:val="00F579A3"/>
    <w:rsid w:val="00F606C4"/>
    <w:rsid w:val="00F6118F"/>
    <w:rsid w:val="00F61587"/>
    <w:rsid w:val="00F61D20"/>
    <w:rsid w:val="00F62692"/>
    <w:rsid w:val="00F647CF"/>
    <w:rsid w:val="00F64921"/>
    <w:rsid w:val="00F652B4"/>
    <w:rsid w:val="00F65FAB"/>
    <w:rsid w:val="00F66108"/>
    <w:rsid w:val="00F66BBE"/>
    <w:rsid w:val="00F67559"/>
    <w:rsid w:val="00F676CA"/>
    <w:rsid w:val="00F67AFC"/>
    <w:rsid w:val="00F67C00"/>
    <w:rsid w:val="00F701AA"/>
    <w:rsid w:val="00F70968"/>
    <w:rsid w:val="00F70A35"/>
    <w:rsid w:val="00F71D59"/>
    <w:rsid w:val="00F723F9"/>
    <w:rsid w:val="00F72C8C"/>
    <w:rsid w:val="00F72D39"/>
    <w:rsid w:val="00F72E40"/>
    <w:rsid w:val="00F74C4C"/>
    <w:rsid w:val="00F74DEE"/>
    <w:rsid w:val="00F75615"/>
    <w:rsid w:val="00F75A02"/>
    <w:rsid w:val="00F75DD6"/>
    <w:rsid w:val="00F75F3E"/>
    <w:rsid w:val="00F77121"/>
    <w:rsid w:val="00F77E8F"/>
    <w:rsid w:val="00F808E7"/>
    <w:rsid w:val="00F80D3B"/>
    <w:rsid w:val="00F8173E"/>
    <w:rsid w:val="00F81FD2"/>
    <w:rsid w:val="00F82047"/>
    <w:rsid w:val="00F82049"/>
    <w:rsid w:val="00F84106"/>
    <w:rsid w:val="00F84302"/>
    <w:rsid w:val="00F84340"/>
    <w:rsid w:val="00F865D4"/>
    <w:rsid w:val="00F86F70"/>
    <w:rsid w:val="00F87254"/>
    <w:rsid w:val="00F90B12"/>
    <w:rsid w:val="00F911C6"/>
    <w:rsid w:val="00F922F9"/>
    <w:rsid w:val="00F938F2"/>
    <w:rsid w:val="00F93E6F"/>
    <w:rsid w:val="00F96661"/>
    <w:rsid w:val="00F96A1A"/>
    <w:rsid w:val="00F97A65"/>
    <w:rsid w:val="00F97C08"/>
    <w:rsid w:val="00FA0B94"/>
    <w:rsid w:val="00FA111C"/>
    <w:rsid w:val="00FA1710"/>
    <w:rsid w:val="00FA3188"/>
    <w:rsid w:val="00FA6028"/>
    <w:rsid w:val="00FA7DDF"/>
    <w:rsid w:val="00FB070E"/>
    <w:rsid w:val="00FB10EF"/>
    <w:rsid w:val="00FB1651"/>
    <w:rsid w:val="00FB1FF8"/>
    <w:rsid w:val="00FB38E8"/>
    <w:rsid w:val="00FB3D43"/>
    <w:rsid w:val="00FB41BB"/>
    <w:rsid w:val="00FB4774"/>
    <w:rsid w:val="00FB4C09"/>
    <w:rsid w:val="00FB712A"/>
    <w:rsid w:val="00FC0141"/>
    <w:rsid w:val="00FC189D"/>
    <w:rsid w:val="00FC27ED"/>
    <w:rsid w:val="00FC2CD0"/>
    <w:rsid w:val="00FC313F"/>
    <w:rsid w:val="00FC3837"/>
    <w:rsid w:val="00FC3F62"/>
    <w:rsid w:val="00FC4458"/>
    <w:rsid w:val="00FC51D1"/>
    <w:rsid w:val="00FC5859"/>
    <w:rsid w:val="00FC6BA5"/>
    <w:rsid w:val="00FC6CE2"/>
    <w:rsid w:val="00FC7412"/>
    <w:rsid w:val="00FC7669"/>
    <w:rsid w:val="00FC7C1D"/>
    <w:rsid w:val="00FD07DB"/>
    <w:rsid w:val="00FD2424"/>
    <w:rsid w:val="00FD2898"/>
    <w:rsid w:val="00FD4358"/>
    <w:rsid w:val="00FD450C"/>
    <w:rsid w:val="00FD4811"/>
    <w:rsid w:val="00FD56B7"/>
    <w:rsid w:val="00FD5982"/>
    <w:rsid w:val="00FD5C2F"/>
    <w:rsid w:val="00FD699B"/>
    <w:rsid w:val="00FD6DB0"/>
    <w:rsid w:val="00FE1241"/>
    <w:rsid w:val="00FE2B09"/>
    <w:rsid w:val="00FE3AE5"/>
    <w:rsid w:val="00FE47E2"/>
    <w:rsid w:val="00FE601C"/>
    <w:rsid w:val="00FE675A"/>
    <w:rsid w:val="00FE756B"/>
    <w:rsid w:val="00FE7588"/>
    <w:rsid w:val="00FE7D6E"/>
    <w:rsid w:val="00FF0FCC"/>
    <w:rsid w:val="00FF459E"/>
    <w:rsid w:val="00FF5FF8"/>
    <w:rsid w:val="00FF6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f" fillcolor="white" stroke="f">
      <v:fill color="white" on="f"/>
      <v:stroke on="f"/>
    </o:shapedefaults>
    <o:shapelayout v:ext="edit">
      <o:idmap v:ext="edit" data="1"/>
    </o:shapelayout>
  </w:shapeDefaults>
  <w:decimalSymbol w:val="."/>
  <w:listSeparator w:val=","/>
  <w14:docId w14:val="1845FBF1"/>
  <w15:docId w15:val="{63C723DB-BF41-44FC-A05B-A8F209330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47E"/>
    <w:pPr>
      <w:overflowPunct w:val="0"/>
      <w:autoSpaceDE w:val="0"/>
      <w:autoSpaceDN w:val="0"/>
      <w:adjustRightInd w:val="0"/>
      <w:spacing w:after="180" w:line="360" w:lineRule="auto"/>
      <w:jc w:val="both"/>
      <w:textAlignment w:val="baseline"/>
    </w:pPr>
    <w:rPr>
      <w:rFonts w:ascii="Courier New" w:eastAsia="Times New Roman" w:hAnsi="Courier New"/>
      <w:lang w:eastAsia="zh-CN"/>
    </w:rPr>
  </w:style>
  <w:style w:type="paragraph" w:styleId="Heading1">
    <w:name w:val="heading 1"/>
    <w:aliases w:val="H1,h1,NMP Heading 1,Heading 1 3GPP,app heading 1,l1,Memo Heading 1,h11,h12,h13,h14,h15,h16,Huvudrubrik,heading 1,h17,h111,h121,h131,h141,h151,h161,h18,h112,h122,h132,h142,h152,h162,h19,h113,h123,h133,h143,h153,h163,Head 1 (Chapter heading)"/>
    <w:next w:val="Normal"/>
    <w:qFormat/>
    <w:rsid w:val="00E53172"/>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zh-CN"/>
    </w:rPr>
  </w:style>
  <w:style w:type="paragraph" w:styleId="Heading2">
    <w:name w:val="heading 2"/>
    <w:aliases w:val="Head2A,2,H2,h2,DO NOT USE_h2,h21,UNDERRUBRIK 1-2,H21,Head 2,l2,TitreProp,Header 2,ITT t2,PA Major Section,Livello 2,R2,Heading 2 Hidden,Head1,2nd level,heading 2,I2,Section Title,Heading2,list2,H2-Heading 2,Header&#10;2,Header2,22,heading2,2&#10;2,h22"/>
    <w:basedOn w:val="Heading1"/>
    <w:next w:val="Normal"/>
    <w:qFormat/>
    <w:rsid w:val="00E53172"/>
    <w:pPr>
      <w:numPr>
        <w:ilvl w:val="1"/>
      </w:num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E531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E53172"/>
    <w:pPr>
      <w:numPr>
        <w:ilvl w:val="3"/>
      </w:numPr>
      <w:outlineLvl w:val="3"/>
    </w:pPr>
    <w:rPr>
      <w:sz w:val="24"/>
    </w:rPr>
  </w:style>
  <w:style w:type="paragraph" w:styleId="Heading5">
    <w:name w:val="heading 5"/>
    <w:aliases w:val="h5,Heading5,H5,Head5,M5,mh2,Module heading 2,heading 8,Numbered Sub-list"/>
    <w:basedOn w:val="Heading4"/>
    <w:next w:val="Normal"/>
    <w:qFormat/>
    <w:rsid w:val="00E53172"/>
    <w:pPr>
      <w:numPr>
        <w:ilvl w:val="4"/>
      </w:numPr>
      <w:outlineLvl w:val="4"/>
    </w:pPr>
    <w:rPr>
      <w:sz w:val="22"/>
    </w:rPr>
  </w:style>
  <w:style w:type="paragraph" w:styleId="Heading6">
    <w:name w:val="heading 6"/>
    <w:aliases w:val="T1,Header 6"/>
    <w:basedOn w:val="H6"/>
    <w:next w:val="Normal"/>
    <w:qFormat/>
    <w:rsid w:val="00E53172"/>
    <w:pPr>
      <w:numPr>
        <w:ilvl w:val="5"/>
      </w:numPr>
      <w:outlineLvl w:val="5"/>
    </w:pPr>
  </w:style>
  <w:style w:type="paragraph" w:styleId="Heading7">
    <w:name w:val="heading 7"/>
    <w:aliases w:val="L7,Header 7"/>
    <w:basedOn w:val="H6"/>
    <w:next w:val="Normal"/>
    <w:qFormat/>
    <w:rsid w:val="00E53172"/>
    <w:pPr>
      <w:numPr>
        <w:ilvl w:val="6"/>
      </w:numPr>
      <w:outlineLvl w:val="6"/>
    </w:pPr>
  </w:style>
  <w:style w:type="paragraph" w:styleId="Heading8">
    <w:name w:val="heading 8"/>
    <w:aliases w:val="Table Heading"/>
    <w:basedOn w:val="Heading1"/>
    <w:next w:val="Normal"/>
    <w:qFormat/>
    <w:rsid w:val="00E53172"/>
    <w:pPr>
      <w:numPr>
        <w:ilvl w:val="7"/>
      </w:numPr>
      <w:outlineLvl w:val="7"/>
    </w:pPr>
  </w:style>
  <w:style w:type="paragraph" w:styleId="Heading9">
    <w:name w:val="heading 9"/>
    <w:aliases w:val="Figure Heading,FH"/>
    <w:basedOn w:val="Heading8"/>
    <w:next w:val="Normal"/>
    <w:qFormat/>
    <w:rsid w:val="00E531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3172"/>
    <w:pPr>
      <w:ind w:left="1985" w:hanging="1985"/>
      <w:outlineLvl w:val="9"/>
    </w:pPr>
    <w:rPr>
      <w:sz w:val="20"/>
    </w:rPr>
  </w:style>
  <w:style w:type="paragraph" w:styleId="TOC9">
    <w:name w:val="toc 9"/>
    <w:basedOn w:val="TOC8"/>
    <w:semiHidden/>
    <w:rsid w:val="00E53172"/>
    <w:pPr>
      <w:ind w:left="1418" w:hanging="1418"/>
    </w:pPr>
  </w:style>
  <w:style w:type="paragraph" w:styleId="TOC8">
    <w:name w:val="toc 8"/>
    <w:basedOn w:val="TOC1"/>
    <w:semiHidden/>
    <w:rsid w:val="00E53172"/>
    <w:pPr>
      <w:spacing w:before="180"/>
      <w:ind w:left="2693" w:hanging="2693"/>
    </w:pPr>
    <w:rPr>
      <w:b/>
    </w:rPr>
  </w:style>
  <w:style w:type="paragraph" w:styleId="TOC1">
    <w:name w:val="toc 1"/>
    <w:semiHidden/>
    <w:rsid w:val="00E53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zh-CN"/>
    </w:rPr>
  </w:style>
  <w:style w:type="paragraph" w:customStyle="1" w:styleId="EQ">
    <w:name w:val="EQ"/>
    <w:basedOn w:val="Normal"/>
    <w:next w:val="Normal"/>
    <w:rsid w:val="00E53172"/>
    <w:pPr>
      <w:keepLines/>
      <w:tabs>
        <w:tab w:val="center" w:pos="4536"/>
        <w:tab w:val="right" w:pos="9072"/>
      </w:tabs>
    </w:pPr>
    <w:rPr>
      <w:noProof/>
    </w:rPr>
  </w:style>
  <w:style w:type="character" w:customStyle="1" w:styleId="ZGSM">
    <w:name w:val="ZGSM"/>
    <w:rsid w:val="00E5317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53172"/>
    <w:pPr>
      <w:widowControl w:val="0"/>
      <w:overflowPunct w:val="0"/>
      <w:autoSpaceDE w:val="0"/>
      <w:autoSpaceDN w:val="0"/>
      <w:adjustRightInd w:val="0"/>
      <w:textAlignment w:val="baseline"/>
    </w:pPr>
    <w:rPr>
      <w:rFonts w:ascii="Arial" w:eastAsia="Times New Roman" w:hAnsi="Arial"/>
      <w:b/>
      <w:noProof/>
      <w:sz w:val="18"/>
      <w:lang w:val="en-US" w:eastAsia="zh-CN"/>
    </w:rPr>
  </w:style>
  <w:style w:type="paragraph" w:customStyle="1" w:styleId="ZD">
    <w:name w:val="ZD"/>
    <w:rsid w:val="00E531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semiHidden/>
    <w:rsid w:val="00E53172"/>
    <w:pPr>
      <w:ind w:left="1701" w:hanging="1701"/>
    </w:pPr>
  </w:style>
  <w:style w:type="paragraph" w:styleId="TOC4">
    <w:name w:val="toc 4"/>
    <w:basedOn w:val="TOC3"/>
    <w:semiHidden/>
    <w:rsid w:val="00E53172"/>
    <w:pPr>
      <w:ind w:left="1418" w:hanging="1418"/>
    </w:pPr>
  </w:style>
  <w:style w:type="paragraph" w:styleId="TOC3">
    <w:name w:val="toc 3"/>
    <w:basedOn w:val="TOC2"/>
    <w:semiHidden/>
    <w:rsid w:val="00E53172"/>
    <w:pPr>
      <w:ind w:left="1134" w:hanging="1134"/>
    </w:pPr>
  </w:style>
  <w:style w:type="paragraph" w:styleId="TOC2">
    <w:name w:val="toc 2"/>
    <w:basedOn w:val="TOC1"/>
    <w:semiHidden/>
    <w:rsid w:val="00E53172"/>
    <w:pPr>
      <w:keepNext w:val="0"/>
      <w:spacing w:before="0"/>
      <w:ind w:left="851" w:hanging="851"/>
    </w:pPr>
    <w:rPr>
      <w:sz w:val="20"/>
    </w:rPr>
  </w:style>
  <w:style w:type="paragraph" w:styleId="Index1">
    <w:name w:val="index 1"/>
    <w:basedOn w:val="Normal"/>
    <w:semiHidden/>
    <w:rsid w:val="00E53172"/>
    <w:pPr>
      <w:keepLines/>
      <w:spacing w:after="0"/>
    </w:pPr>
  </w:style>
  <w:style w:type="paragraph" w:styleId="Index2">
    <w:name w:val="index 2"/>
    <w:basedOn w:val="Index1"/>
    <w:semiHidden/>
    <w:rsid w:val="00E53172"/>
    <w:pPr>
      <w:ind w:left="284"/>
    </w:pPr>
  </w:style>
  <w:style w:type="paragraph" w:customStyle="1" w:styleId="TT">
    <w:name w:val="TT"/>
    <w:basedOn w:val="Heading1"/>
    <w:next w:val="Normal"/>
    <w:rsid w:val="00E53172"/>
    <w:pPr>
      <w:outlineLvl w:val="9"/>
    </w:pPr>
  </w:style>
  <w:style w:type="paragraph" w:styleId="Footer">
    <w:name w:val="footer"/>
    <w:basedOn w:val="Header"/>
    <w:rsid w:val="00E53172"/>
    <w:pPr>
      <w:jc w:val="center"/>
    </w:pPr>
    <w:rPr>
      <w:i/>
    </w:rPr>
  </w:style>
  <w:style w:type="character" w:styleId="FootnoteReference">
    <w:name w:val="footnote reference"/>
    <w:semiHidden/>
    <w:rsid w:val="00E53172"/>
    <w:rPr>
      <w:b/>
      <w:position w:val="6"/>
      <w:sz w:val="16"/>
    </w:rPr>
  </w:style>
  <w:style w:type="paragraph" w:styleId="FootnoteText">
    <w:name w:val="footnote text"/>
    <w:basedOn w:val="Normal"/>
    <w:semiHidden/>
    <w:rsid w:val="00E53172"/>
    <w:pPr>
      <w:keepLines/>
      <w:spacing w:after="0"/>
      <w:ind w:left="454" w:hanging="454"/>
    </w:pPr>
    <w:rPr>
      <w:sz w:val="16"/>
    </w:rPr>
  </w:style>
  <w:style w:type="paragraph" w:customStyle="1" w:styleId="NF">
    <w:name w:val="NF"/>
    <w:basedOn w:val="NO"/>
    <w:rsid w:val="00E53172"/>
    <w:pPr>
      <w:keepNext/>
      <w:spacing w:after="0"/>
    </w:pPr>
    <w:rPr>
      <w:rFonts w:ascii="Arial" w:hAnsi="Arial"/>
      <w:sz w:val="18"/>
    </w:rPr>
  </w:style>
  <w:style w:type="paragraph" w:customStyle="1" w:styleId="NO">
    <w:name w:val="NO"/>
    <w:basedOn w:val="Normal"/>
    <w:rsid w:val="00E53172"/>
    <w:pPr>
      <w:keepLines/>
      <w:ind w:left="1135" w:hanging="851"/>
    </w:pPr>
  </w:style>
  <w:style w:type="paragraph" w:customStyle="1" w:styleId="PL">
    <w:name w:val="PL"/>
    <w:rsid w:val="00E53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E53172"/>
    <w:pPr>
      <w:jc w:val="right"/>
    </w:pPr>
  </w:style>
  <w:style w:type="paragraph" w:customStyle="1" w:styleId="TAL">
    <w:name w:val="TAL"/>
    <w:basedOn w:val="Normal"/>
    <w:rsid w:val="00E53172"/>
    <w:pPr>
      <w:keepNext/>
      <w:keepLines/>
      <w:spacing w:after="0"/>
    </w:pPr>
    <w:rPr>
      <w:rFonts w:ascii="Arial" w:hAnsi="Arial"/>
      <w:sz w:val="18"/>
    </w:rPr>
  </w:style>
  <w:style w:type="paragraph" w:styleId="ListNumber2">
    <w:name w:val="List Number 2"/>
    <w:basedOn w:val="ListNumber"/>
    <w:rsid w:val="00E53172"/>
    <w:pPr>
      <w:ind w:left="851"/>
    </w:pPr>
  </w:style>
  <w:style w:type="paragraph" w:styleId="ListNumber">
    <w:name w:val="List Number"/>
    <w:basedOn w:val="List"/>
    <w:rsid w:val="00E53172"/>
  </w:style>
  <w:style w:type="paragraph" w:styleId="List">
    <w:name w:val="List"/>
    <w:basedOn w:val="Normal"/>
    <w:rsid w:val="00E53172"/>
    <w:pPr>
      <w:ind w:left="568" w:hanging="284"/>
    </w:pPr>
  </w:style>
  <w:style w:type="paragraph" w:customStyle="1" w:styleId="TAH">
    <w:name w:val="TAH"/>
    <w:basedOn w:val="TAC"/>
    <w:link w:val="TAHChar"/>
    <w:rsid w:val="00E53172"/>
    <w:rPr>
      <w:b/>
    </w:rPr>
  </w:style>
  <w:style w:type="paragraph" w:customStyle="1" w:styleId="TAC">
    <w:name w:val="TAC"/>
    <w:basedOn w:val="TAL"/>
    <w:rsid w:val="00E53172"/>
    <w:pPr>
      <w:jc w:val="center"/>
    </w:pPr>
  </w:style>
  <w:style w:type="paragraph" w:customStyle="1" w:styleId="LD">
    <w:name w:val="LD"/>
    <w:rsid w:val="00E5317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rsid w:val="00E53172"/>
    <w:pPr>
      <w:keepLines/>
      <w:ind w:left="1702" w:hanging="1418"/>
    </w:pPr>
  </w:style>
  <w:style w:type="paragraph" w:customStyle="1" w:styleId="FP">
    <w:name w:val="FP"/>
    <w:basedOn w:val="Normal"/>
    <w:rsid w:val="00E53172"/>
    <w:pPr>
      <w:spacing w:after="0"/>
    </w:pPr>
  </w:style>
  <w:style w:type="paragraph" w:customStyle="1" w:styleId="NW">
    <w:name w:val="NW"/>
    <w:basedOn w:val="NO"/>
    <w:rsid w:val="00E53172"/>
    <w:pPr>
      <w:spacing w:after="0"/>
    </w:pPr>
  </w:style>
  <w:style w:type="paragraph" w:customStyle="1" w:styleId="EW">
    <w:name w:val="EW"/>
    <w:basedOn w:val="EX"/>
    <w:rsid w:val="00E53172"/>
    <w:pPr>
      <w:spacing w:after="0"/>
    </w:pPr>
  </w:style>
  <w:style w:type="paragraph" w:customStyle="1" w:styleId="B1">
    <w:name w:val="B1"/>
    <w:basedOn w:val="List"/>
    <w:link w:val="B1Char1"/>
    <w:rsid w:val="00E53172"/>
    <w:rPr>
      <w:rFonts w:ascii="Tms Rmn" w:eastAsia="Batang" w:hAnsi="Tms Rmn"/>
    </w:rPr>
  </w:style>
  <w:style w:type="paragraph" w:styleId="TOC6">
    <w:name w:val="toc 6"/>
    <w:basedOn w:val="TOC5"/>
    <w:next w:val="Normal"/>
    <w:semiHidden/>
    <w:rsid w:val="00E53172"/>
    <w:pPr>
      <w:ind w:left="1985" w:hanging="1985"/>
    </w:pPr>
  </w:style>
  <w:style w:type="paragraph" w:styleId="TOC7">
    <w:name w:val="toc 7"/>
    <w:basedOn w:val="TOC6"/>
    <w:next w:val="Normal"/>
    <w:semiHidden/>
    <w:rsid w:val="00E53172"/>
    <w:pPr>
      <w:ind w:left="2268" w:hanging="2268"/>
    </w:pPr>
  </w:style>
  <w:style w:type="paragraph" w:styleId="ListBullet2">
    <w:name w:val="List Bullet 2"/>
    <w:aliases w:val="lb2"/>
    <w:basedOn w:val="ListBullet"/>
    <w:rsid w:val="00E53172"/>
    <w:pPr>
      <w:ind w:left="851"/>
    </w:pPr>
  </w:style>
  <w:style w:type="paragraph" w:styleId="ListBullet">
    <w:name w:val="List Bullet"/>
    <w:basedOn w:val="List"/>
    <w:rsid w:val="00E53172"/>
  </w:style>
  <w:style w:type="paragraph" w:customStyle="1" w:styleId="EditorsNote">
    <w:name w:val="Editor's Note"/>
    <w:basedOn w:val="NO"/>
    <w:rsid w:val="00E53172"/>
    <w:rPr>
      <w:color w:val="FF0000"/>
    </w:rPr>
  </w:style>
  <w:style w:type="paragraph" w:customStyle="1" w:styleId="TH">
    <w:name w:val="TH"/>
    <w:basedOn w:val="Normal"/>
    <w:rsid w:val="00E53172"/>
    <w:pPr>
      <w:keepNext/>
      <w:keepLines/>
      <w:spacing w:before="60"/>
      <w:jc w:val="center"/>
    </w:pPr>
    <w:rPr>
      <w:rFonts w:ascii="Arial" w:hAnsi="Arial"/>
      <w:b/>
    </w:rPr>
  </w:style>
  <w:style w:type="paragraph" w:customStyle="1" w:styleId="ZA">
    <w:name w:val="ZA"/>
    <w:rsid w:val="00E53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E53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E531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E53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rsid w:val="00E53172"/>
    <w:pPr>
      <w:ind w:left="851" w:hanging="851"/>
    </w:pPr>
  </w:style>
  <w:style w:type="paragraph" w:customStyle="1" w:styleId="ZH">
    <w:name w:val="ZH"/>
    <w:rsid w:val="00E531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basedOn w:val="TH"/>
    <w:rsid w:val="00E53172"/>
    <w:pPr>
      <w:keepNext w:val="0"/>
      <w:spacing w:before="0" w:after="240"/>
    </w:pPr>
  </w:style>
  <w:style w:type="paragraph" w:customStyle="1" w:styleId="ZG">
    <w:name w:val="ZG"/>
    <w:rsid w:val="00E531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styleId="ListBullet3">
    <w:name w:val="List Bullet 3"/>
    <w:basedOn w:val="ListBullet2"/>
    <w:rsid w:val="00E53172"/>
    <w:pPr>
      <w:ind w:left="1135"/>
    </w:pPr>
  </w:style>
  <w:style w:type="paragraph" w:styleId="List2">
    <w:name w:val="List 2"/>
    <w:basedOn w:val="List"/>
    <w:rsid w:val="00E53172"/>
    <w:pPr>
      <w:ind w:left="851"/>
    </w:pPr>
  </w:style>
  <w:style w:type="paragraph" w:styleId="List3">
    <w:name w:val="List 3"/>
    <w:basedOn w:val="List2"/>
    <w:rsid w:val="00E53172"/>
    <w:pPr>
      <w:ind w:left="1135"/>
    </w:pPr>
  </w:style>
  <w:style w:type="paragraph" w:styleId="List4">
    <w:name w:val="List 4"/>
    <w:basedOn w:val="List3"/>
    <w:rsid w:val="00E53172"/>
    <w:pPr>
      <w:ind w:left="1418"/>
    </w:pPr>
  </w:style>
  <w:style w:type="paragraph" w:styleId="List5">
    <w:name w:val="List 5"/>
    <w:basedOn w:val="List4"/>
    <w:rsid w:val="00E53172"/>
    <w:pPr>
      <w:ind w:left="1702"/>
    </w:pPr>
  </w:style>
  <w:style w:type="paragraph" w:styleId="ListBullet4">
    <w:name w:val="List Bullet 4"/>
    <w:basedOn w:val="ListBullet3"/>
    <w:rsid w:val="00E53172"/>
    <w:pPr>
      <w:ind w:left="1418"/>
    </w:pPr>
  </w:style>
  <w:style w:type="paragraph" w:styleId="ListBullet5">
    <w:name w:val="List Bullet 5"/>
    <w:basedOn w:val="ListBullet4"/>
    <w:rsid w:val="00E53172"/>
    <w:pPr>
      <w:ind w:left="1702"/>
    </w:pPr>
  </w:style>
  <w:style w:type="paragraph" w:customStyle="1" w:styleId="B2">
    <w:name w:val="B2"/>
    <w:basedOn w:val="List2"/>
    <w:rsid w:val="00E53172"/>
  </w:style>
  <w:style w:type="paragraph" w:customStyle="1" w:styleId="B3">
    <w:name w:val="B3"/>
    <w:basedOn w:val="List3"/>
    <w:rsid w:val="00E53172"/>
  </w:style>
  <w:style w:type="paragraph" w:customStyle="1" w:styleId="B4">
    <w:name w:val="B4"/>
    <w:basedOn w:val="List4"/>
    <w:rsid w:val="00E53172"/>
  </w:style>
  <w:style w:type="paragraph" w:customStyle="1" w:styleId="B5">
    <w:name w:val="B5"/>
    <w:basedOn w:val="List5"/>
    <w:rsid w:val="00E53172"/>
  </w:style>
  <w:style w:type="paragraph" w:customStyle="1" w:styleId="ZTD">
    <w:name w:val="ZTD"/>
    <w:basedOn w:val="ZB"/>
    <w:rsid w:val="00E53172"/>
    <w:pPr>
      <w:framePr w:hRule="auto" w:wrap="notBeside" w:y="852"/>
    </w:pPr>
    <w:rPr>
      <w:i w:val="0"/>
      <w:sz w:val="40"/>
    </w:rPr>
  </w:style>
  <w:style w:type="paragraph" w:customStyle="1" w:styleId="ZV">
    <w:name w:val="ZV"/>
    <w:basedOn w:val="ZU"/>
    <w:rsid w:val="00E531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rPr>
      <w:rFonts w:eastAsia="MS Mincho"/>
    </w:r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basedOn w:val="Normal"/>
    <w:next w:val="Normal"/>
    <w:qFormat/>
    <w:pPr>
      <w:spacing w:before="120" w:after="120"/>
    </w:pPr>
    <w:rPr>
      <w:rFonts w:eastAsia="MS Mincho"/>
      <w:b/>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styleId="BodyText">
    <w:name w:val="Body Text"/>
    <w:basedOn w:val="Normal"/>
    <w:pPr>
      <w:widowControl w:val="0"/>
      <w:spacing w:after="120"/>
    </w:pPr>
    <w:rPr>
      <w:rFonts w:eastAsia="MS Mincho"/>
      <w:sz w:val="24"/>
      <w:lang w:val="en-US"/>
    </w:rPr>
  </w:style>
  <w:style w:type="paragraph" w:customStyle="1" w:styleId="HE">
    <w:name w:val="HE"/>
    <w:basedOn w:val="Normal"/>
    <w:pPr>
      <w:spacing w:after="0"/>
    </w:pPr>
    <w:rPr>
      <w:rFonts w:eastAsia="MS Mincho"/>
      <w:b/>
    </w:rPr>
  </w:style>
  <w:style w:type="paragraph" w:styleId="PlainText">
    <w:name w:val="Plain Text"/>
    <w:basedOn w:val="Normal"/>
    <w:pPr>
      <w:spacing w:after="0"/>
    </w:pPr>
    <w:rPr>
      <w:lang w:val="en-US"/>
    </w:rPr>
  </w:style>
  <w:style w:type="paragraph" w:customStyle="1" w:styleId="text">
    <w:name w:val="text"/>
    <w:basedOn w:val="Normal"/>
    <w:pPr>
      <w:widowControl w:val="0"/>
      <w:spacing w:after="240"/>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paragraph" w:styleId="BodyTextIndent">
    <w:name w:val="Body Text Indent"/>
    <w:basedOn w:val="Normal"/>
    <w:pPr>
      <w:spacing w:before="240" w:after="0"/>
      <w:ind w:left="360"/>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pPr>
    <w:rPr>
      <w:sz w:val="24"/>
      <w:lang w:val="en-US"/>
    </w:rPr>
  </w:style>
  <w:style w:type="paragraph" w:customStyle="1" w:styleId="para">
    <w:name w:val="para"/>
    <w:basedOn w:val="Normal"/>
    <w:pPr>
      <w:spacing w:after="240"/>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customStyle="1" w:styleId="figureheading">
    <w:name w:val="figure heading"/>
    <w:basedOn w:val="Normal"/>
    <w:pPr>
      <w:keepNext/>
      <w:keepLines/>
      <w:spacing w:before="240" w:after="60" w:line="280" w:lineRule="atLeast"/>
      <w:jc w:val="center"/>
    </w:pPr>
    <w:rPr>
      <w:rFonts w:ascii="Bookman" w:hAnsi="Bookman"/>
      <w:b/>
      <w:lang w:val="en-US"/>
    </w:rPr>
  </w:style>
  <w:style w:type="paragraph" w:styleId="BodyText3">
    <w:name w:val="Body Text 3"/>
    <w:basedOn w:val="Normal"/>
    <w:rPr>
      <w:u w:val="single"/>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sz w:val="18"/>
      <w:lang w:val="en-US"/>
    </w:rPr>
  </w:style>
  <w:style w:type="paragraph" w:styleId="Title">
    <w:name w:val="Title"/>
    <w:basedOn w:val="Normal"/>
    <w:qFormat/>
    <w:pPr>
      <w:tabs>
        <w:tab w:val="left" w:pos="3780"/>
      </w:tabs>
      <w:spacing w:before="60" w:after="240" w:line="240" w:lineRule="atLeast"/>
      <w:outlineLvl w:val="0"/>
    </w:pPr>
    <w:rPr>
      <w:rFonts w:ascii="Arial" w:hAnsi="Arial"/>
      <w:b/>
      <w:kern w:val="28"/>
      <w:sz w:val="24"/>
      <w:lang w:eastAsia="ja-JP"/>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ind w:left="426"/>
    </w:pPr>
  </w:style>
  <w:style w:type="character" w:styleId="Emphasis">
    <w:name w:val="Emphasis"/>
    <w:qFormat/>
    <w:rPr>
      <w:i/>
      <w:iCs/>
    </w:rPr>
  </w:style>
  <w:style w:type="paragraph" w:customStyle="1" w:styleId="CRCoverPage">
    <w:name w:val="CR Cover Page"/>
    <w:link w:val="CRCoverPageZchn"/>
    <w:pPr>
      <w:spacing w:after="120"/>
    </w:pPr>
    <w:rPr>
      <w:rFonts w:ascii="Arial" w:eastAsia="Times New Roman" w:hAnsi="Arial"/>
      <w:lang w:eastAsia="en-US"/>
    </w:rPr>
  </w:style>
  <w:style w:type="paragraph" w:styleId="BodyTextIndent3">
    <w:name w:val="Body Text Indent 3"/>
    <w:basedOn w:val="Normal"/>
    <w:pPr>
      <w:ind w:left="284"/>
    </w:pPr>
    <w:rPr>
      <w:sz w:val="22"/>
    </w:rPr>
  </w:style>
  <w:style w:type="paragraph" w:styleId="HTMLPreformatted">
    <w:name w:val="HTML Preformatted"/>
    <w:basedOn w:val="Normal"/>
    <w:rsid w:val="000E0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eastAsia="SimSun" w:cs="Courier New"/>
      <w:lang w:val="en-US"/>
    </w:rPr>
  </w:style>
  <w:style w:type="paragraph" w:customStyle="1" w:styleId="CharCharCharChar">
    <w:name w:val="Char Char Char Char (文字) (文字)"/>
    <w:semiHidden/>
    <w:rsid w:val="0056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6A139E"/>
    <w:rPr>
      <w:b/>
      <w:bCs/>
    </w:rPr>
  </w:style>
  <w:style w:type="paragraph" w:customStyle="1" w:styleId="INDENT1">
    <w:name w:val="INDENT1"/>
    <w:basedOn w:val="Normal"/>
    <w:rsid w:val="003501B3"/>
    <w:pPr>
      <w:ind w:left="851"/>
    </w:pPr>
    <w:rPr>
      <w:lang w:eastAsia="en-US"/>
    </w:rPr>
  </w:style>
  <w:style w:type="paragraph" w:customStyle="1" w:styleId="RecCCITT">
    <w:name w:val="Rec_CCITT_#"/>
    <w:basedOn w:val="Normal"/>
    <w:rsid w:val="003501B3"/>
    <w:pPr>
      <w:keepNext/>
      <w:keepLines/>
    </w:pPr>
    <w:rPr>
      <w:b/>
      <w:lang w:eastAsia="en-US"/>
    </w:rPr>
  </w:style>
  <w:style w:type="paragraph" w:customStyle="1" w:styleId="01BodyText">
    <w:name w:val="01 BodyText"/>
    <w:basedOn w:val="Normal"/>
    <w:rsid w:val="003501B3"/>
    <w:pPr>
      <w:spacing w:after="220"/>
      <w:ind w:left="1298" w:hanging="1298"/>
    </w:pPr>
    <w:rPr>
      <w:rFonts w:eastAsia="MS Mincho"/>
      <w:lang w:val="en-US" w:eastAsia="ja-JP"/>
    </w:rPr>
  </w:style>
  <w:style w:type="paragraph" w:styleId="NormalIndent">
    <w:name w:val="Normal Indent"/>
    <w:basedOn w:val="Normal"/>
    <w:rsid w:val="003501B3"/>
    <w:pPr>
      <w:widowControl w:val="0"/>
      <w:spacing w:after="0"/>
      <w:ind w:left="851"/>
    </w:pPr>
    <w:rPr>
      <w:rFonts w:ascii="Century" w:eastAsia="MS Mincho" w:hAnsi="Century"/>
      <w:kern w:val="2"/>
      <w:sz w:val="21"/>
      <w:lang w:eastAsia="ja-JP"/>
    </w:rPr>
  </w:style>
  <w:style w:type="paragraph" w:styleId="Date">
    <w:name w:val="Date"/>
    <w:basedOn w:val="Normal"/>
    <w:next w:val="Normal"/>
    <w:rsid w:val="003501B3"/>
    <w:pPr>
      <w:widowControl w:val="0"/>
      <w:spacing w:after="0"/>
    </w:pPr>
    <w:rPr>
      <w:rFonts w:ascii="Century" w:eastAsia="MS Mincho" w:hAnsi="Century"/>
      <w:kern w:val="2"/>
      <w:sz w:val="21"/>
      <w:lang w:eastAsia="ja-JP"/>
    </w:rPr>
  </w:style>
  <w:style w:type="paragraph" w:customStyle="1" w:styleId="Heading4h4">
    <w:name w:val="Heading 4.h4"/>
    <w:basedOn w:val="Heading3"/>
    <w:next w:val="Normal"/>
    <w:rsid w:val="003501B3"/>
    <w:pPr>
      <w:ind w:left="1418" w:hanging="1418"/>
      <w:outlineLvl w:val="3"/>
    </w:pPr>
    <w:rPr>
      <w:sz w:val="24"/>
      <w:lang w:eastAsia="en-US"/>
    </w:rPr>
  </w:style>
  <w:style w:type="paragraph" w:customStyle="1" w:styleId="BulletList1">
    <w:name w:val="Bullet List 1"/>
    <w:basedOn w:val="Normal"/>
    <w:rsid w:val="003501B3"/>
    <w:pPr>
      <w:numPr>
        <w:numId w:val="9"/>
      </w:numPr>
      <w:overflowPunct/>
      <w:autoSpaceDE/>
      <w:autoSpaceDN/>
      <w:adjustRightInd/>
      <w:spacing w:after="0"/>
      <w:textAlignment w:val="auto"/>
    </w:pPr>
    <w:rPr>
      <w:sz w:val="22"/>
      <w:lang w:val="en-US" w:eastAsia="en-US"/>
    </w:rPr>
  </w:style>
  <w:style w:type="paragraph" w:customStyle="1" w:styleId="tdoc-header">
    <w:name w:val="tdoc-header"/>
    <w:rsid w:val="003501B3"/>
    <w:rPr>
      <w:rFonts w:ascii="Arial" w:eastAsia="Times New Roman" w:hAnsi="Arial"/>
      <w:noProof/>
      <w:sz w:val="24"/>
      <w:lang w:eastAsia="en-US"/>
    </w:rPr>
  </w:style>
  <w:style w:type="character" w:customStyle="1" w:styleId="TALChar">
    <w:name w:val="TAL Char"/>
    <w:rsid w:val="003501B3"/>
    <w:rPr>
      <w:rFonts w:ascii="Arial" w:hAnsi="Arial"/>
      <w:sz w:val="18"/>
      <w:lang w:val="en-GB" w:eastAsia="en-US" w:bidi="ar-SA"/>
    </w:rPr>
  </w:style>
  <w:style w:type="character" w:customStyle="1" w:styleId="TALCharChar">
    <w:name w:val="TAL Char Char"/>
    <w:rsid w:val="003501B3"/>
    <w:rPr>
      <w:rFonts w:ascii="Arial" w:hAnsi="Arial"/>
      <w:sz w:val="18"/>
      <w:lang w:val="en-GB" w:eastAsia="en-US" w:bidi="ar-SA"/>
    </w:rPr>
  </w:style>
  <w:style w:type="character" w:customStyle="1" w:styleId="PLChar">
    <w:name w:val="PL Char"/>
    <w:rsid w:val="003501B3"/>
    <w:rPr>
      <w:rFonts w:ascii="Courier New" w:hAnsi="Courier New"/>
      <w:noProof/>
      <w:sz w:val="16"/>
      <w:lang w:val="en-GB" w:eastAsia="en-US" w:bidi="ar-SA"/>
    </w:rPr>
  </w:style>
  <w:style w:type="paragraph" w:customStyle="1" w:styleId="st-indent1">
    <w:name w:val="st-indent1"/>
    <w:basedOn w:val="Normal"/>
    <w:rsid w:val="003501B3"/>
    <w:pPr>
      <w:overflowPunct/>
      <w:autoSpaceDE/>
      <w:autoSpaceDN/>
      <w:adjustRightInd/>
      <w:spacing w:after="120"/>
      <w:ind w:left="567" w:hanging="283"/>
      <w:textAlignment w:val="auto"/>
    </w:pPr>
    <w:rPr>
      <w:rFonts w:ascii="Arial" w:hAnsi="Arial"/>
      <w:lang w:eastAsia="en-US"/>
    </w:rPr>
  </w:style>
  <w:style w:type="character" w:customStyle="1" w:styleId="EditorsNoteChar">
    <w:name w:val="Editor's Note Char"/>
    <w:rsid w:val="003501B3"/>
    <w:rPr>
      <w:color w:val="FF0000"/>
      <w:lang w:val="en-GB" w:eastAsia="en-US" w:bidi="ar-SA"/>
    </w:rPr>
  </w:style>
  <w:style w:type="character" w:customStyle="1" w:styleId="msoins0">
    <w:name w:val="msoins"/>
    <w:basedOn w:val="DefaultParagraphFont"/>
    <w:rsid w:val="003501B3"/>
  </w:style>
  <w:style w:type="paragraph" w:customStyle="1" w:styleId="Capitationsmall1">
    <w:name w:val="Capitation small 1"/>
    <w:basedOn w:val="Normal"/>
    <w:rsid w:val="003501B3"/>
    <w:rPr>
      <w:b/>
      <w:lang w:eastAsia="en-US"/>
    </w:rPr>
  </w:style>
  <w:style w:type="paragraph" w:customStyle="1" w:styleId="Capitation2">
    <w:name w:val="Capitation 2"/>
    <w:basedOn w:val="Normal"/>
    <w:rsid w:val="003501B3"/>
    <w:pPr>
      <w:ind w:left="284"/>
    </w:pPr>
    <w:rPr>
      <w:b/>
      <w:sz w:val="22"/>
      <w:lang w:val="en-US" w:eastAsia="de-DE"/>
    </w:rPr>
  </w:style>
  <w:style w:type="paragraph" w:styleId="NormalWeb">
    <w:name w:val="Normal (Web)"/>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l0">
    <w:name w:val="tal"/>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References">
    <w:name w:val="References"/>
    <w:basedOn w:val="Normal"/>
    <w:rsid w:val="00B557F1"/>
    <w:pPr>
      <w:tabs>
        <w:tab w:val="num" w:pos="567"/>
      </w:tabs>
      <w:spacing w:after="0"/>
      <w:ind w:left="567" w:hanging="567"/>
    </w:pPr>
    <w:rPr>
      <w:snapToGrid w:val="0"/>
      <w:lang w:eastAsia="en-US"/>
    </w:rPr>
  </w:style>
  <w:style w:type="paragraph" w:customStyle="1" w:styleId="ListBullet6">
    <w:name w:val="List Bullet 6"/>
    <w:basedOn w:val="ListBullet5"/>
    <w:rsid w:val="00B557F1"/>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textAlignment w:val="auto"/>
    </w:pPr>
    <w:rPr>
      <w:rFonts w:ascii="Times" w:eastAsia="MS Mincho" w:hAnsi="Times"/>
      <w:sz w:val="24"/>
      <w:lang w:val="en-US" w:eastAsia="en-US"/>
    </w:rPr>
  </w:style>
  <w:style w:type="paragraph" w:customStyle="1" w:styleId="TdocHeading1">
    <w:name w:val="Tdoc_Heading_1"/>
    <w:basedOn w:val="Heading1"/>
    <w:next w:val="Normal"/>
    <w:autoRedefine/>
    <w:rsid w:val="00B557F1"/>
    <w:pPr>
      <w:keepLines w:val="0"/>
      <w:numPr>
        <w:numId w:val="12"/>
      </w:numPr>
      <w:pBdr>
        <w:top w:val="none" w:sz="0" w:space="0" w:color="auto"/>
      </w:pBdr>
      <w:overflowPunct/>
      <w:autoSpaceDE/>
      <w:autoSpaceDN/>
      <w:adjustRightInd/>
      <w:spacing w:after="0"/>
      <w:jc w:val="both"/>
      <w:textAlignment w:val="auto"/>
    </w:pPr>
    <w:rPr>
      <w:b/>
      <w:noProof/>
      <w:kern w:val="28"/>
      <w:sz w:val="24"/>
      <w:lang w:val="en-US" w:eastAsia="en-US"/>
    </w:rPr>
  </w:style>
  <w:style w:type="paragraph" w:customStyle="1" w:styleId="INDENT2">
    <w:name w:val="INDENT2"/>
    <w:basedOn w:val="Normal"/>
    <w:rsid w:val="00B557F1"/>
    <w:pPr>
      <w:overflowPunct/>
      <w:autoSpaceDE/>
      <w:autoSpaceDN/>
      <w:adjustRightInd/>
      <w:ind w:left="1135" w:hanging="284"/>
      <w:textAlignment w:val="auto"/>
    </w:pPr>
    <w:rPr>
      <w:rFonts w:eastAsia="MS Mincho"/>
      <w:lang w:eastAsia="ja-JP"/>
    </w:rPr>
  </w:style>
  <w:style w:type="paragraph" w:customStyle="1" w:styleId="INDENT3">
    <w:name w:val="INDENT3"/>
    <w:basedOn w:val="Normal"/>
    <w:rsid w:val="00B557F1"/>
    <w:pPr>
      <w:overflowPunct/>
      <w:autoSpaceDE/>
      <w:autoSpaceDN/>
      <w:adjustRightInd/>
      <w:ind w:left="1701" w:hanging="567"/>
      <w:textAlignment w:val="auto"/>
    </w:pPr>
    <w:rPr>
      <w:rFonts w:eastAsia="MS Mincho"/>
      <w:lang w:eastAsia="ja-JP"/>
    </w:rPr>
  </w:style>
  <w:style w:type="paragraph" w:customStyle="1" w:styleId="FigureTitle">
    <w:name w:val="Figure_Title"/>
    <w:basedOn w:val="Normal"/>
    <w:next w:val="Normal"/>
    <w:rsid w:val="00B557F1"/>
    <w:pPr>
      <w:keepLines/>
      <w:numPr>
        <w:numId w:val="11"/>
      </w:numPr>
      <w:tabs>
        <w:tab w:val="clear" w:pos="504"/>
        <w:tab w:val="left" w:pos="794"/>
        <w:tab w:val="left" w:pos="1191"/>
        <w:tab w:val="left" w:pos="1588"/>
        <w:tab w:val="left" w:pos="1985"/>
      </w:tabs>
      <w:overflowPunct/>
      <w:autoSpaceDE/>
      <w:autoSpaceDN/>
      <w:adjustRightInd/>
      <w:spacing w:before="120" w:after="480"/>
      <w:ind w:left="0" w:firstLine="0"/>
      <w:jc w:val="center"/>
      <w:textAlignment w:val="auto"/>
    </w:pPr>
    <w:rPr>
      <w:rFonts w:eastAsia="MS Mincho"/>
      <w:b/>
      <w:sz w:val="24"/>
      <w:lang w:eastAsia="ja-JP"/>
    </w:rPr>
  </w:style>
  <w:style w:type="paragraph" w:customStyle="1" w:styleId="enumlev2">
    <w:name w:val="enumlev2"/>
    <w:basedOn w:val="Normal"/>
    <w:rsid w:val="00B557F1"/>
    <w:pPr>
      <w:tabs>
        <w:tab w:val="left" w:pos="794"/>
        <w:tab w:val="left" w:pos="1191"/>
        <w:tab w:val="left" w:pos="1588"/>
        <w:tab w:val="left" w:pos="1985"/>
      </w:tabs>
      <w:overflowPunct/>
      <w:autoSpaceDE/>
      <w:autoSpaceDN/>
      <w:adjustRightInd/>
      <w:spacing w:before="86"/>
      <w:ind w:left="1588" w:hanging="397"/>
      <w:textAlignment w:val="auto"/>
    </w:pPr>
    <w:rPr>
      <w:rFonts w:eastAsia="MS Mincho"/>
      <w:lang w:val="en-US" w:eastAsia="ja-JP"/>
    </w:rPr>
  </w:style>
  <w:style w:type="paragraph" w:customStyle="1" w:styleId="CouvRecTitle">
    <w:name w:val="Couv Rec Title"/>
    <w:basedOn w:val="Normal"/>
    <w:rsid w:val="00B557F1"/>
    <w:pPr>
      <w:keepNext/>
      <w:keepLines/>
      <w:overflowPunct/>
      <w:autoSpaceDE/>
      <w:autoSpaceDN/>
      <w:adjustRightInd/>
      <w:spacing w:before="240"/>
      <w:ind w:left="1418"/>
      <w:textAlignment w:val="auto"/>
    </w:pPr>
    <w:rPr>
      <w:rFonts w:ascii="Arial" w:eastAsia="MS Mincho" w:hAnsi="Arial"/>
      <w:b/>
      <w:sz w:val="36"/>
      <w:lang w:val="en-US" w:eastAsia="ja-JP"/>
    </w:rPr>
  </w:style>
  <w:style w:type="paragraph" w:customStyle="1" w:styleId="TAJ">
    <w:name w:val="TAJ"/>
    <w:basedOn w:val="TH"/>
    <w:rsid w:val="00B557F1"/>
    <w:pPr>
      <w:overflowPunct/>
      <w:autoSpaceDE/>
      <w:autoSpaceDN/>
      <w:adjustRightInd/>
      <w:textAlignment w:val="auto"/>
    </w:pPr>
    <w:rPr>
      <w:rFonts w:eastAsia="MS Mincho"/>
      <w:lang w:eastAsia="ja-JP"/>
    </w:rPr>
  </w:style>
  <w:style w:type="paragraph" w:customStyle="1" w:styleId="00BodyText">
    <w:name w:val="00 BodyText"/>
    <w:basedOn w:val="Normal"/>
    <w:rsid w:val="00B557F1"/>
    <w:pPr>
      <w:overflowPunct/>
      <w:autoSpaceDE/>
      <w:autoSpaceDN/>
      <w:adjustRightInd/>
      <w:spacing w:before="120" w:after="220"/>
      <w:textAlignment w:val="auto"/>
    </w:pPr>
    <w:rPr>
      <w:rFonts w:eastAsia="MS Mincho"/>
      <w:sz w:val="22"/>
      <w:lang w:eastAsia="ja-JP"/>
    </w:rPr>
  </w:style>
  <w:style w:type="paragraph" w:customStyle="1" w:styleId="Bullets">
    <w:name w:val="Bullets"/>
    <w:basedOn w:val="BodyText"/>
    <w:rsid w:val="00B557F1"/>
    <w:pPr>
      <w:overflowPunct/>
      <w:autoSpaceDE/>
      <w:autoSpaceDN/>
      <w:adjustRightInd/>
      <w:ind w:left="283" w:hanging="283"/>
      <w:textAlignment w:val="auto"/>
    </w:pPr>
    <w:rPr>
      <w:sz w:val="20"/>
      <w:lang w:val="de-DE" w:eastAsia="ja-JP"/>
    </w:rPr>
  </w:style>
  <w:style w:type="paragraph" w:customStyle="1" w:styleId="Comment">
    <w:name w:val="Comment"/>
    <w:basedOn w:val="BodyText"/>
    <w:next w:val="BodyText"/>
    <w:rsid w:val="00B557F1"/>
    <w:pPr>
      <w:overflowPunct/>
      <w:autoSpaceDE/>
      <w:autoSpaceDN/>
      <w:adjustRightInd/>
      <w:textAlignment w:val="auto"/>
    </w:pPr>
    <w:rPr>
      <w:i/>
      <w:sz w:val="20"/>
      <w:lang w:eastAsia="ja-JP"/>
    </w:rPr>
  </w:style>
  <w:style w:type="paragraph" w:customStyle="1" w:styleId="ETSIHeader">
    <w:name w:val="ETSI Header"/>
    <w:basedOn w:val="BodyText"/>
    <w:rsid w:val="00B557F1"/>
    <w:pPr>
      <w:tabs>
        <w:tab w:val="right" w:pos="8789"/>
      </w:tabs>
      <w:overflowPunct/>
      <w:autoSpaceDE/>
      <w:autoSpaceDN/>
      <w:adjustRightInd/>
      <w:spacing w:after="0"/>
      <w:textAlignment w:val="auto"/>
    </w:pPr>
    <w:rPr>
      <w:b/>
      <w:sz w:val="23"/>
      <w:lang w:eastAsia="ja-JP"/>
    </w:rPr>
  </w:style>
  <w:style w:type="paragraph" w:customStyle="1" w:styleId="Equation">
    <w:name w:val="Equation"/>
    <w:basedOn w:val="BodyText"/>
    <w:next w:val="BodyText"/>
    <w:rsid w:val="00B557F1"/>
    <w:pPr>
      <w:overflowPunct/>
      <w:autoSpaceDE/>
      <w:autoSpaceDN/>
      <w:adjustRightInd/>
      <w:spacing w:before="120" w:after="240"/>
      <w:ind w:left="284" w:right="284"/>
      <w:textAlignment w:val="auto"/>
    </w:pPr>
    <w:rPr>
      <w:sz w:val="20"/>
      <w:lang w:eastAsia="ja-JP"/>
    </w:rPr>
  </w:style>
  <w:style w:type="paragraph" w:customStyle="1" w:styleId="Figure">
    <w:name w:val="Figure"/>
    <w:basedOn w:val="BodyText"/>
    <w:next w:val="Caption"/>
    <w:rsid w:val="00B557F1"/>
    <w:pPr>
      <w:keepNext/>
      <w:overflowPunct/>
      <w:autoSpaceDE/>
      <w:autoSpaceDN/>
      <w:adjustRightInd/>
      <w:spacing w:before="240" w:after="240"/>
      <w:textAlignment w:val="auto"/>
    </w:pPr>
    <w:rPr>
      <w:sz w:val="20"/>
      <w:lang w:eastAsia="ja-JP"/>
    </w:rPr>
  </w:style>
  <w:style w:type="paragraph" w:customStyle="1" w:styleId="Step">
    <w:name w:val="Step"/>
    <w:basedOn w:val="BodyText"/>
    <w:rsid w:val="00B557F1"/>
    <w:pPr>
      <w:overflowPunct/>
      <w:autoSpaceDE/>
      <w:autoSpaceDN/>
      <w:adjustRightInd/>
      <w:ind w:left="283" w:hanging="283"/>
      <w:textAlignment w:val="auto"/>
    </w:pPr>
    <w:rPr>
      <w:sz w:val="20"/>
      <w:lang w:eastAsia="ja-JP"/>
    </w:rPr>
  </w:style>
  <w:style w:type="paragraph" w:customStyle="1" w:styleId="a">
    <w:name w:val="表タイトル"/>
    <w:basedOn w:val="Normal"/>
    <w:rsid w:val="00B557F1"/>
    <w:pPr>
      <w:widowControl w:val="0"/>
      <w:overflowPunct/>
      <w:autoSpaceDE/>
      <w:autoSpaceDN/>
      <w:adjustRightInd/>
      <w:spacing w:after="0"/>
      <w:textAlignment w:val="auto"/>
    </w:pPr>
    <w:rPr>
      <w:rFonts w:ascii="Arial" w:eastAsia="MS Mincho" w:hAnsi="Arial"/>
      <w:b/>
      <w:kern w:val="2"/>
      <w:lang w:val="en-US" w:eastAsia="ja-JP"/>
    </w:rPr>
  </w:style>
  <w:style w:type="paragraph" w:customStyle="1" w:styleId="TitleText">
    <w:name w:val="Title Text"/>
    <w:basedOn w:val="00BodyText"/>
    <w:next w:val="Normal"/>
    <w:rsid w:val="00B557F1"/>
    <w:pPr>
      <w:spacing w:before="0"/>
    </w:pPr>
    <w:rPr>
      <w:rFonts w:ascii="Arial" w:hAnsi="Arial"/>
      <w:b/>
    </w:rPr>
  </w:style>
  <w:style w:type="paragraph" w:customStyle="1" w:styleId="11BodyText">
    <w:name w:val="11 BodyText"/>
    <w:basedOn w:val="Normal"/>
    <w:rsid w:val="00B557F1"/>
    <w:pPr>
      <w:overflowPunct/>
      <w:autoSpaceDE/>
      <w:autoSpaceDN/>
      <w:adjustRightInd/>
      <w:spacing w:after="220"/>
      <w:ind w:left="1298"/>
      <w:textAlignment w:val="auto"/>
    </w:pPr>
    <w:rPr>
      <w:rFonts w:ascii="Arial" w:eastAsia="MS Mincho" w:hAnsi="Arial"/>
      <w:sz w:val="22"/>
      <w:lang w:eastAsia="ja-JP"/>
    </w:rPr>
  </w:style>
  <w:style w:type="paragraph" w:customStyle="1" w:styleId="Heading1H1">
    <w:name w:val="Heading 1.H1"/>
    <w:next w:val="Normal"/>
    <w:rsid w:val="00B557F1"/>
    <w:pPr>
      <w:keepNext/>
      <w:keepLines/>
      <w:pBdr>
        <w:top w:val="single" w:sz="12" w:space="3" w:color="auto"/>
      </w:pBdr>
      <w:tabs>
        <w:tab w:val="num" w:pos="735"/>
      </w:tabs>
      <w:spacing w:before="240" w:after="180"/>
      <w:ind w:left="735" w:hanging="735"/>
    </w:pPr>
    <w:rPr>
      <w:rFonts w:ascii="Arial" w:eastAsia="‚l‚r –¾’©" w:hAnsi="Arial"/>
      <w:sz w:val="36"/>
      <w:lang w:eastAsia="ja-JP"/>
    </w:rPr>
  </w:style>
  <w:style w:type="paragraph" w:customStyle="1" w:styleId="a0">
    <w:name w:val="佐藤２"/>
    <w:basedOn w:val="Normal"/>
    <w:rsid w:val="00B557F1"/>
    <w:pPr>
      <w:widowControl w:val="0"/>
      <w:tabs>
        <w:tab w:val="num" w:pos="992"/>
      </w:tabs>
      <w:overflowPunct/>
      <w:autoSpaceDE/>
      <w:autoSpaceDN/>
      <w:adjustRightInd/>
      <w:spacing w:after="0"/>
      <w:ind w:left="992" w:hanging="425"/>
      <w:textAlignment w:val="auto"/>
    </w:pPr>
    <w:rPr>
      <w:rFonts w:ascii="Century" w:eastAsia="MS Mincho" w:hAnsi="Century"/>
      <w:kern w:val="2"/>
      <w:sz w:val="21"/>
      <w:lang w:val="en-US" w:eastAsia="ja-JP"/>
    </w:rPr>
  </w:style>
  <w:style w:type="paragraph" w:customStyle="1" w:styleId="Titre4h4">
    <w:name w:val="Titre 4.h4"/>
    <w:basedOn w:val="Heading3"/>
    <w:next w:val="Normal"/>
    <w:rsid w:val="00B557F1"/>
    <w:pPr>
      <w:overflowPunct/>
      <w:autoSpaceDE/>
      <w:autoSpaceDN/>
      <w:adjustRightInd/>
      <w:textAlignment w:val="auto"/>
      <w:outlineLvl w:val="9"/>
    </w:pPr>
    <w:rPr>
      <w:rFonts w:eastAsia="MS Mincho"/>
      <w:sz w:val="24"/>
      <w:lang w:eastAsia="en-US"/>
    </w:rPr>
  </w:style>
  <w:style w:type="paragraph" w:customStyle="1" w:styleId="HO">
    <w:name w:val="HO"/>
    <w:basedOn w:val="Normal"/>
    <w:rsid w:val="00B557F1"/>
    <w:pPr>
      <w:overflowPunct/>
      <w:autoSpaceDE/>
      <w:autoSpaceDN/>
      <w:adjustRightInd/>
      <w:spacing w:before="240" w:after="0"/>
      <w:jc w:val="right"/>
      <w:textAlignment w:val="auto"/>
    </w:pPr>
    <w:rPr>
      <w:rFonts w:eastAsia="MS Mincho"/>
      <w:b/>
      <w:sz w:val="22"/>
      <w:lang w:val="en-US" w:eastAsia="ja-JP"/>
    </w:rPr>
  </w:style>
  <w:style w:type="paragraph" w:customStyle="1" w:styleId="Para0">
    <w:name w:val="Para"/>
    <w:basedOn w:val="Normal"/>
    <w:rsid w:val="00B557F1"/>
    <w:pPr>
      <w:widowControl w:val="0"/>
      <w:tabs>
        <w:tab w:val="left" w:pos="4048"/>
        <w:tab w:val="left" w:pos="5348"/>
        <w:tab w:val="left" w:pos="6641"/>
        <w:tab w:val="left" w:pos="7943"/>
      </w:tabs>
      <w:overflowPunct/>
      <w:autoSpaceDE/>
      <w:autoSpaceDN/>
      <w:adjustRightInd/>
      <w:spacing w:after="0"/>
      <w:ind w:left="1458"/>
      <w:textAlignment w:val="auto"/>
    </w:pPr>
    <w:rPr>
      <w:rFonts w:ascii="Arial" w:eastAsia="MS Mincho" w:hAnsi="Arial"/>
      <w:snapToGrid w:val="0"/>
      <w:sz w:val="24"/>
      <w:lang w:eastAsia="en-US"/>
    </w:rPr>
  </w:style>
  <w:style w:type="paragraph" w:customStyle="1" w:styleId="TableBody">
    <w:name w:val="TableBody"/>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ableHead">
    <w:name w:val="TableHead"/>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TCline">
    <w:name w:val="TTC line"/>
    <w:basedOn w:val="Normal"/>
    <w:rsid w:val="00B557F1"/>
    <w:pPr>
      <w:widowControl w:val="0"/>
      <w:overflowPunct/>
      <w:autoSpaceDE/>
      <w:autoSpaceDN/>
      <w:adjustRightInd/>
      <w:spacing w:after="0"/>
      <w:textAlignment w:val="auto"/>
    </w:pPr>
    <w:rPr>
      <w:rFonts w:ascii="Century" w:eastAsia="MS Mincho" w:hAnsi="Century"/>
      <w:kern w:val="2"/>
      <w:sz w:val="22"/>
      <w:lang w:val="en-US" w:eastAsia="ja-JP"/>
    </w:rPr>
  </w:style>
  <w:style w:type="paragraph" w:customStyle="1" w:styleId="headre">
    <w:name w:val="headre"/>
    <w:basedOn w:val="BodyText"/>
    <w:rsid w:val="00B557F1"/>
    <w:pPr>
      <w:widowControl/>
      <w:tabs>
        <w:tab w:val="num" w:pos="360"/>
      </w:tabs>
      <w:overflowPunct/>
      <w:autoSpaceDE/>
      <w:autoSpaceDN/>
      <w:adjustRightInd/>
      <w:textAlignment w:val="auto"/>
    </w:pPr>
    <w:rPr>
      <w:rFonts w:ascii="Arial" w:hAnsi="Arial"/>
      <w:b/>
      <w:noProof/>
      <w:sz w:val="18"/>
      <w:lang w:val="en-GB" w:eastAsia="ja-JP"/>
    </w:rPr>
  </w:style>
  <w:style w:type="paragraph" w:customStyle="1" w:styleId="TTCCover2">
    <w:name w:val="TTC Cover 2"/>
    <w:basedOn w:val="Normal"/>
    <w:rsid w:val="00B557F1"/>
    <w:pPr>
      <w:widowControl w:val="0"/>
      <w:overflowPunct/>
      <w:autoSpaceDE/>
      <w:autoSpaceDN/>
      <w:adjustRightInd/>
      <w:spacing w:after="0"/>
      <w:jc w:val="center"/>
      <w:textAlignment w:val="auto"/>
    </w:pPr>
    <w:rPr>
      <w:rFonts w:ascii="Century" w:eastAsia="MS Mincho" w:hAnsi="Century"/>
      <w:kern w:val="2"/>
      <w:sz w:val="32"/>
      <w:lang w:val="en-US" w:eastAsia="ja-JP"/>
    </w:rPr>
  </w:style>
  <w:style w:type="paragraph" w:customStyle="1" w:styleId="TTCCover">
    <w:name w:val="TTC Cover"/>
    <w:basedOn w:val="Normal"/>
    <w:rsid w:val="00B557F1"/>
    <w:pPr>
      <w:widowControl w:val="0"/>
      <w:tabs>
        <w:tab w:val="left" w:pos="720"/>
        <w:tab w:val="left" w:pos="1620"/>
        <w:tab w:val="left" w:pos="2520"/>
      </w:tabs>
      <w:overflowPunct/>
      <w:autoSpaceDE/>
      <w:autoSpaceDN/>
      <w:adjustRightInd/>
      <w:spacing w:after="0" w:line="320" w:lineRule="atLeast"/>
      <w:jc w:val="center"/>
      <w:textAlignment w:val="auto"/>
    </w:pPr>
    <w:rPr>
      <w:rFonts w:ascii="Century" w:eastAsia="MS Mincho" w:hAnsi="Century"/>
      <w:kern w:val="2"/>
      <w:sz w:val="40"/>
      <w:lang w:val="en-US" w:eastAsia="ja-JP"/>
    </w:rPr>
  </w:style>
  <w:style w:type="paragraph" w:customStyle="1" w:styleId="TTCline2">
    <w:name w:val="TTC line 2"/>
    <w:basedOn w:val="Normal"/>
    <w:rsid w:val="00B557F1"/>
    <w:pPr>
      <w:widowControl w:val="0"/>
      <w:overflowPunct/>
      <w:autoSpaceDE/>
      <w:autoSpaceDN/>
      <w:adjustRightInd/>
      <w:spacing w:after="0"/>
      <w:jc w:val="center"/>
      <w:textAlignment w:val="auto"/>
    </w:pPr>
    <w:rPr>
      <w:rFonts w:ascii="Century" w:eastAsia="MS Mincho" w:hAnsi="Century"/>
      <w:kern w:val="2"/>
      <w:sz w:val="24"/>
      <w:lang w:val="en-US" w:eastAsia="ja-JP"/>
    </w:rPr>
  </w:style>
  <w:style w:type="paragraph" w:customStyle="1" w:styleId="Paragraph">
    <w:name w:val="Paragraph"/>
    <w:basedOn w:val="Normal"/>
    <w:rsid w:val="00B557F1"/>
    <w:pPr>
      <w:widowControl w:val="0"/>
      <w:overflowPunct/>
      <w:autoSpaceDE/>
      <w:autoSpaceDN/>
      <w:adjustRightInd/>
      <w:spacing w:after="120"/>
      <w:textAlignment w:val="auto"/>
    </w:pPr>
    <w:rPr>
      <w:rFonts w:ascii="Century" w:eastAsia="MS Mincho" w:hAnsi="Century"/>
      <w:kern w:val="2"/>
      <w:sz w:val="21"/>
      <w:lang w:val="en-US" w:eastAsia="ja-JP"/>
    </w:rPr>
  </w:style>
  <w:style w:type="paragraph" w:customStyle="1" w:styleId="a1">
    <w:name w:val="ｲ藤２"/>
    <w:basedOn w:val="Normal"/>
    <w:rsid w:val="00B557F1"/>
    <w:pPr>
      <w:widowControl w:val="0"/>
      <w:tabs>
        <w:tab w:val="num" w:pos="360"/>
      </w:tabs>
      <w:overflowPunct/>
      <w:adjustRightInd/>
      <w:spacing w:after="0"/>
      <w:ind w:left="340" w:hanging="340"/>
      <w:textAlignment w:val="auto"/>
    </w:pPr>
    <w:rPr>
      <w:rFonts w:ascii="Century" w:eastAsia="MS Mincho" w:hAnsi="Century"/>
      <w:kern w:val="2"/>
      <w:sz w:val="21"/>
      <w:lang w:eastAsia="ja-JP"/>
    </w:rPr>
  </w:style>
  <w:style w:type="paragraph" w:customStyle="1" w:styleId="Msgstructure">
    <w:name w:val="Msg_structure"/>
    <w:basedOn w:val="Normal"/>
    <w:rsid w:val="00B557F1"/>
    <w:pPr>
      <w:keepNext/>
      <w:keepLines/>
      <w:widowControl w:val="0"/>
      <w:overflowPunct/>
      <w:autoSpaceDE/>
      <w:autoSpaceDN/>
      <w:adjustRightInd/>
      <w:spacing w:after="0"/>
      <w:textAlignment w:val="auto"/>
    </w:pPr>
    <w:rPr>
      <w:rFonts w:ascii="Century" w:eastAsia="MS Mincho" w:hAnsi="Century"/>
      <w:kern w:val="2"/>
      <w:sz w:val="21"/>
      <w:lang w:val="en-US" w:eastAsia="ja-JP"/>
    </w:rPr>
  </w:style>
  <w:style w:type="paragraph" w:customStyle="1" w:styleId="Beschriftungcap">
    <w:name w:val="Beschriftung.cap"/>
    <w:basedOn w:val="Normal"/>
    <w:next w:val="BodyText"/>
    <w:rsid w:val="00B557F1"/>
    <w:pPr>
      <w:overflowPunct/>
      <w:autoSpaceDE/>
      <w:autoSpaceDN/>
      <w:adjustRightInd/>
      <w:spacing w:before="120" w:after="240"/>
      <w:jc w:val="center"/>
      <w:textAlignment w:val="auto"/>
    </w:pPr>
    <w:rPr>
      <w:rFonts w:ascii="Arial" w:eastAsia="MS Mincho" w:hAnsi="Arial"/>
      <w:b/>
      <w:lang w:val="en-US" w:eastAsia="ja-JP"/>
    </w:rPr>
  </w:style>
  <w:style w:type="paragraph" w:customStyle="1" w:styleId="berschrift1H1h1appheading1l1">
    <w:name w:val="Überschrift 1.H1.h1.app heading 1.l1"/>
    <w:basedOn w:val="Normal"/>
    <w:next w:val="Normal"/>
    <w:rsid w:val="00B557F1"/>
    <w:pPr>
      <w:keepNext/>
      <w:keepLines/>
      <w:pBdr>
        <w:top w:val="single" w:sz="12" w:space="3" w:color="auto"/>
      </w:pBdr>
      <w:tabs>
        <w:tab w:val="left" w:pos="1134"/>
      </w:tabs>
      <w:overflowPunct/>
      <w:autoSpaceDE/>
      <w:autoSpaceDN/>
      <w:adjustRightInd/>
      <w:spacing w:before="240"/>
      <w:ind w:left="1310" w:hanging="1310"/>
      <w:textAlignment w:val="auto"/>
      <w:outlineLvl w:val="0"/>
    </w:pPr>
    <w:rPr>
      <w:rFonts w:ascii="Arial" w:eastAsia="MS Mincho" w:hAnsi="Arial"/>
      <w:sz w:val="36"/>
      <w:lang w:eastAsia="ja-JP"/>
    </w:rPr>
  </w:style>
  <w:style w:type="paragraph" w:customStyle="1" w:styleId="f300">
    <w:name w:val="f300"/>
    <w:basedOn w:val="Normal"/>
    <w:next w:val="Normal"/>
    <w:rsid w:val="00B557F1"/>
    <w:pPr>
      <w:tabs>
        <w:tab w:val="left" w:pos="1588"/>
      </w:tabs>
      <w:spacing w:before="60" w:after="0" w:line="220" w:lineRule="exact"/>
      <w:ind w:left="397" w:hanging="397"/>
    </w:pPr>
    <w:rPr>
      <w:rFonts w:eastAsia="MS Mincho"/>
      <w:sz w:val="22"/>
      <w:lang w:val="fr-FR" w:eastAsia="ja-JP"/>
    </w:rPr>
  </w:style>
  <w:style w:type="paragraph" w:customStyle="1" w:styleId="IB3">
    <w:name w:val="IB3"/>
    <w:basedOn w:val="Normal"/>
    <w:rsid w:val="00B557F1"/>
    <w:pPr>
      <w:tabs>
        <w:tab w:val="num" w:pos="360"/>
        <w:tab w:val="left" w:pos="851"/>
      </w:tabs>
      <w:overflowPunct/>
      <w:autoSpaceDE/>
      <w:autoSpaceDN/>
      <w:adjustRightInd/>
      <w:ind w:left="851" w:hanging="567"/>
      <w:textAlignment w:val="auto"/>
    </w:pPr>
    <w:rPr>
      <w:rFonts w:eastAsia="MS Mincho"/>
      <w:noProof/>
      <w:lang w:eastAsia="ja-JP"/>
    </w:rPr>
  </w:style>
  <w:style w:type="paragraph" w:customStyle="1" w:styleId="IB1">
    <w:name w:val="IB1"/>
    <w:basedOn w:val="Normal"/>
    <w:rsid w:val="00B557F1"/>
    <w:pPr>
      <w:tabs>
        <w:tab w:val="left" w:pos="284"/>
        <w:tab w:val="num" w:pos="1418"/>
      </w:tabs>
      <w:overflowPunct/>
      <w:autoSpaceDE/>
      <w:autoSpaceDN/>
      <w:adjustRightInd/>
      <w:ind w:left="1418" w:hanging="426"/>
      <w:textAlignment w:val="auto"/>
    </w:pPr>
    <w:rPr>
      <w:rFonts w:eastAsia="MS Mincho"/>
      <w:noProof/>
      <w:lang w:eastAsia="ja-JP"/>
    </w:rPr>
  </w:style>
  <w:style w:type="paragraph" w:customStyle="1" w:styleId="IB2">
    <w:name w:val="IB2"/>
    <w:basedOn w:val="Normal"/>
    <w:rsid w:val="00B557F1"/>
    <w:pPr>
      <w:tabs>
        <w:tab w:val="left" w:pos="567"/>
        <w:tab w:val="num" w:pos="1843"/>
      </w:tabs>
      <w:overflowPunct/>
      <w:autoSpaceDE/>
      <w:autoSpaceDN/>
      <w:adjustRightInd/>
      <w:ind w:left="568" w:hanging="425"/>
      <w:textAlignment w:val="auto"/>
    </w:pPr>
    <w:rPr>
      <w:rFonts w:eastAsia="MS Mincho"/>
      <w:noProof/>
      <w:lang w:eastAsia="ja-JP"/>
    </w:rPr>
  </w:style>
  <w:style w:type="paragraph" w:customStyle="1" w:styleId="IBN">
    <w:name w:val="IBN"/>
    <w:basedOn w:val="Normal"/>
    <w:rsid w:val="00B557F1"/>
    <w:pPr>
      <w:numPr>
        <w:numId w:val="7"/>
      </w:numPr>
      <w:tabs>
        <w:tab w:val="left" w:pos="567"/>
      </w:tabs>
      <w:overflowPunct/>
      <w:autoSpaceDE/>
      <w:autoSpaceDN/>
      <w:adjustRightInd/>
      <w:ind w:left="568" w:hanging="284"/>
      <w:textAlignment w:val="auto"/>
    </w:pPr>
    <w:rPr>
      <w:rFonts w:eastAsia="MS Mincho"/>
      <w:noProof/>
      <w:lang w:eastAsia="ja-JP"/>
    </w:rPr>
  </w:style>
  <w:style w:type="paragraph" w:customStyle="1" w:styleId="IBL">
    <w:name w:val="IBL"/>
    <w:basedOn w:val="Normal"/>
    <w:rsid w:val="00B557F1"/>
    <w:pPr>
      <w:numPr>
        <w:numId w:val="8"/>
      </w:numPr>
      <w:tabs>
        <w:tab w:val="left" w:pos="284"/>
      </w:tabs>
      <w:overflowPunct/>
      <w:autoSpaceDE/>
      <w:autoSpaceDN/>
      <w:adjustRightInd/>
      <w:textAlignment w:val="auto"/>
    </w:pPr>
    <w:rPr>
      <w:rFonts w:eastAsia="MS Mincho"/>
      <w:noProof/>
      <w:lang w:eastAsia="ja-JP"/>
    </w:rPr>
  </w:style>
  <w:style w:type="paragraph" w:customStyle="1" w:styleId="SpecificationText">
    <w:name w:val="Specification Text"/>
    <w:basedOn w:val="Normal"/>
    <w:rsid w:val="00B557F1"/>
    <w:pPr>
      <w:overflowPunct/>
      <w:autoSpaceDE/>
      <w:autoSpaceDN/>
      <w:adjustRightInd/>
      <w:spacing w:after="120"/>
      <w:textAlignment w:val="auto"/>
    </w:pPr>
    <w:rPr>
      <w:lang w:val="de-DE" w:eastAsia="en-US"/>
    </w:rPr>
  </w:style>
  <w:style w:type="character" w:customStyle="1" w:styleId="TALCharCharChar">
    <w:name w:val="TAL Char Char Char"/>
    <w:rsid w:val="00B557F1"/>
    <w:rPr>
      <w:rFonts w:ascii="Arial" w:hAnsi="Arial"/>
      <w:sz w:val="18"/>
      <w:lang w:val="en-GB" w:eastAsia="en-US" w:bidi="ar-SA"/>
    </w:rPr>
  </w:style>
  <w:style w:type="paragraph" w:customStyle="1" w:styleId="talchar0">
    <w:name w:val="talchar"/>
    <w:basedOn w:val="Normal"/>
    <w:rsid w:val="00B557F1"/>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styleId="CommentReference">
    <w:name w:val="annotation reference"/>
    <w:semiHidden/>
    <w:rsid w:val="006B304A"/>
    <w:rPr>
      <w:sz w:val="16"/>
      <w:szCs w:val="16"/>
    </w:rPr>
  </w:style>
  <w:style w:type="paragraph" w:styleId="CommentSubject">
    <w:name w:val="annotation subject"/>
    <w:basedOn w:val="CommentText"/>
    <w:next w:val="CommentText"/>
    <w:semiHidden/>
    <w:rsid w:val="006B304A"/>
    <w:pPr>
      <w:spacing w:before="0" w:after="180"/>
    </w:pPr>
    <w:rPr>
      <w:b/>
      <w:bCs/>
      <w:lang w:val="en-GB"/>
    </w:rPr>
  </w:style>
  <w:style w:type="paragraph" w:customStyle="1" w:styleId="CharCharCharCharCharChar1CharCharCharCharCharCharCharCharCharChar">
    <w:name w:val="Char Char Char Char Char Char1 Char Char Char Char Char Char Char Char Char Char"/>
    <w:basedOn w:val="Normal"/>
    <w:rsid w:val="001229FD"/>
    <w:pPr>
      <w:widowControl w:val="0"/>
      <w:overflowPunct/>
      <w:autoSpaceDE/>
      <w:autoSpaceDN/>
      <w:adjustRightInd/>
      <w:spacing w:after="0"/>
      <w:textAlignment w:val="auto"/>
    </w:pPr>
    <w:rPr>
      <w:rFonts w:eastAsia="SimSun"/>
      <w:kern w:val="2"/>
      <w:sz w:val="21"/>
      <w:szCs w:val="24"/>
      <w:lang w:val="en-US"/>
    </w:rPr>
  </w:style>
  <w:style w:type="table" w:styleId="TableGrid">
    <w:name w:val="Table Grid"/>
    <w:basedOn w:val="TableNormal"/>
    <w:rsid w:val="00552E0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Normal"/>
    <w:rsid w:val="0053684C"/>
    <w:pPr>
      <w:keepNext/>
      <w:overflowPunct/>
      <w:autoSpaceDE/>
      <w:autoSpaceDN/>
      <w:adjustRightInd/>
      <w:spacing w:after="0"/>
      <w:jc w:val="center"/>
      <w:textAlignment w:val="auto"/>
    </w:pPr>
    <w:rPr>
      <w:rFonts w:ascii="Arial" w:eastAsia="SimSun" w:hAnsi="Arial"/>
      <w:b/>
      <w:bCs/>
      <w:lang w:val="en-US"/>
    </w:rPr>
  </w:style>
  <w:style w:type="paragraph" w:customStyle="1" w:styleId="ListParagraph1">
    <w:name w:val="List Paragraph1"/>
    <w:basedOn w:val="Normal"/>
    <w:qFormat/>
    <w:rsid w:val="00666753"/>
    <w:pPr>
      <w:overflowPunct/>
      <w:autoSpaceDE/>
      <w:autoSpaceDN/>
      <w:adjustRightInd/>
      <w:spacing w:after="200" w:line="276" w:lineRule="auto"/>
      <w:ind w:left="720"/>
      <w:contextualSpacing/>
      <w:textAlignment w:val="auto"/>
    </w:pPr>
    <w:rPr>
      <w:rFonts w:ascii="Calibri" w:eastAsia="SimSun" w:hAnsi="Calibri"/>
      <w:sz w:val="22"/>
      <w:szCs w:val="22"/>
      <w:lang w:val="en-US"/>
    </w:rPr>
  </w:style>
  <w:style w:type="character" w:customStyle="1" w:styleId="B1Char1">
    <w:name w:val="B1 Char1"/>
    <w:link w:val="B1"/>
    <w:rsid w:val="00FE7588"/>
    <w:rPr>
      <w:lang w:val="en-GB" w:eastAsia="zh-CN" w:bidi="ar-SA"/>
    </w:rPr>
  </w:style>
  <w:style w:type="paragraph" w:customStyle="1" w:styleId="CharCharCharCharCharChar1CharCharCharCharCharCharCharCharCharCharCharChar">
    <w:name w:val="Char Char Char Char Char Char1 Char Char Char Char Char Char Char Char Char Char Char Char"/>
    <w:semiHidden/>
    <w:rsid w:val="00B25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正文1"/>
    <w:basedOn w:val="Normal"/>
    <w:link w:val="1Char"/>
    <w:qFormat/>
    <w:rsid w:val="00B25E64"/>
    <w:pPr>
      <w:widowControl w:val="0"/>
      <w:overflowPunct/>
      <w:autoSpaceDE/>
      <w:autoSpaceDN/>
      <w:adjustRightInd/>
      <w:spacing w:after="0"/>
      <w:ind w:firstLineChars="200" w:firstLine="420"/>
      <w:textAlignment w:val="auto"/>
    </w:pPr>
    <w:rPr>
      <w:rFonts w:ascii="Arial" w:eastAsia="SimSun" w:hAnsi="Arial"/>
      <w:kern w:val="2"/>
      <w:sz w:val="21"/>
      <w:szCs w:val="21"/>
      <w:lang w:val="en-US"/>
    </w:rPr>
  </w:style>
  <w:style w:type="character" w:customStyle="1" w:styleId="1Char">
    <w:name w:val="正文1 Char"/>
    <w:link w:val="1"/>
    <w:rsid w:val="00B25E64"/>
    <w:rPr>
      <w:rFonts w:ascii="Arial" w:eastAsia="SimSun" w:hAnsi="Arial"/>
      <w:kern w:val="2"/>
      <w:sz w:val="21"/>
      <w:szCs w:val="21"/>
    </w:rPr>
  </w:style>
  <w:style w:type="character" w:customStyle="1" w:styleId="contenttitle3">
    <w:name w:val="contenttitle3"/>
    <w:rsid w:val="007D007C"/>
    <w:rPr>
      <w:color w:val="54903F"/>
    </w:rPr>
  </w:style>
  <w:style w:type="character" w:customStyle="1" w:styleId="CRCoverPageZchn">
    <w:name w:val="CR Cover Page Zchn"/>
    <w:link w:val="CRCoverPage"/>
    <w:rsid w:val="000C54EA"/>
    <w:rPr>
      <w:rFonts w:ascii="Arial" w:eastAsia="Times New Roman" w:hAnsi="Arial"/>
      <w:lang w:val="en-GB" w:eastAsia="en-US" w:bidi="ar-SA"/>
    </w:rPr>
  </w:style>
  <w:style w:type="paragraph" w:styleId="ListParagraph">
    <w:name w:val="List Paragraph"/>
    <w:basedOn w:val="Normal"/>
    <w:uiPriority w:val="34"/>
    <w:qFormat/>
    <w:rsid w:val="005134A0"/>
    <w:pPr>
      <w:ind w:firstLineChars="200" w:firstLine="420"/>
    </w:pPr>
  </w:style>
  <w:style w:type="character" w:customStyle="1" w:styleId="TAHChar">
    <w:name w:val="TAH Char"/>
    <w:link w:val="TAH"/>
    <w:rsid w:val="003B1773"/>
    <w:rPr>
      <w:rFonts w:ascii="Arial" w:eastAsia="Times New Roman" w:hAnsi="Arial"/>
      <w:b/>
      <w:sz w:val="18"/>
      <w:lang w:val="en-GB"/>
    </w:rPr>
  </w:style>
  <w:style w:type="paragraph" w:styleId="Revision">
    <w:name w:val="Revision"/>
    <w:hidden/>
    <w:uiPriority w:val="99"/>
    <w:semiHidden/>
    <w:rsid w:val="00E041B2"/>
    <w:rPr>
      <w:rFonts w:ascii="Courier New" w:eastAsia="Times New Roman" w:hAnsi="Courier New"/>
      <w:lang w:eastAsia="zh-CN"/>
    </w:rPr>
  </w:style>
  <w:style w:type="character" w:customStyle="1" w:styleId="B10">
    <w:name w:val="B1 (文字)"/>
    <w:basedOn w:val="DefaultParagraphFont"/>
    <w:locked/>
    <w:rsid w:val="005B68DE"/>
    <w:rPr>
      <w:lang w:val="en-GB" w:eastAsia="en-GB" w:bidi="ar-SA"/>
    </w:rPr>
  </w:style>
  <w:style w:type="paragraph" w:customStyle="1" w:styleId="CharChar1CharChar">
    <w:name w:val="Char Char1 Char Char"/>
    <w:basedOn w:val="DocumentMap"/>
    <w:autoRedefine/>
    <w:rsid w:val="009B7B60"/>
    <w:pPr>
      <w:widowControl w:val="0"/>
      <w:overflowPunct/>
      <w:autoSpaceDE/>
      <w:autoSpaceDN/>
      <w:spacing w:after="0" w:line="436" w:lineRule="exact"/>
    </w:pPr>
    <w:rPr>
      <w:rFonts w:eastAsia="SimSun"/>
      <w:b/>
      <w:kern w:val="2"/>
      <w:sz w:val="24"/>
      <w:szCs w:val="24"/>
      <w:lang w:val="en-US"/>
    </w:rPr>
  </w:style>
  <w:style w:type="paragraph" w:customStyle="1" w:styleId="CharChar1CharChar0">
    <w:name w:val="Char Char1 Char Char"/>
    <w:basedOn w:val="DocumentMap"/>
    <w:autoRedefine/>
    <w:rsid w:val="00DD20FC"/>
    <w:pPr>
      <w:widowControl w:val="0"/>
      <w:overflowPunct/>
      <w:autoSpaceDE/>
      <w:autoSpaceDN/>
      <w:spacing w:after="0" w:line="436" w:lineRule="exact"/>
    </w:pPr>
    <w:rPr>
      <w:rFonts w:eastAsia="SimSun"/>
      <w:b/>
      <w:kern w:val="2"/>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9397">
      <w:bodyDiv w:val="1"/>
      <w:marLeft w:val="0"/>
      <w:marRight w:val="0"/>
      <w:marTop w:val="0"/>
      <w:marBottom w:val="0"/>
      <w:divBdr>
        <w:top w:val="none" w:sz="0" w:space="0" w:color="auto"/>
        <w:left w:val="none" w:sz="0" w:space="0" w:color="auto"/>
        <w:bottom w:val="none" w:sz="0" w:space="0" w:color="auto"/>
        <w:right w:val="none" w:sz="0" w:space="0" w:color="auto"/>
      </w:divBdr>
      <w:divsChild>
        <w:div w:id="177085903">
          <w:marLeft w:val="0"/>
          <w:marRight w:val="0"/>
          <w:marTop w:val="0"/>
          <w:marBottom w:val="216"/>
          <w:divBdr>
            <w:top w:val="none" w:sz="0" w:space="0" w:color="auto"/>
            <w:left w:val="none" w:sz="0" w:space="0" w:color="auto"/>
            <w:bottom w:val="none" w:sz="0" w:space="0" w:color="auto"/>
            <w:right w:val="none" w:sz="0" w:space="0" w:color="auto"/>
          </w:divBdr>
        </w:div>
        <w:div w:id="434980612">
          <w:marLeft w:val="720"/>
          <w:marRight w:val="0"/>
          <w:marTop w:val="0"/>
          <w:marBottom w:val="168"/>
          <w:divBdr>
            <w:top w:val="none" w:sz="0" w:space="0" w:color="auto"/>
            <w:left w:val="none" w:sz="0" w:space="0" w:color="auto"/>
            <w:bottom w:val="none" w:sz="0" w:space="0" w:color="auto"/>
            <w:right w:val="none" w:sz="0" w:space="0" w:color="auto"/>
          </w:divBdr>
        </w:div>
        <w:div w:id="524363096">
          <w:marLeft w:val="0"/>
          <w:marRight w:val="0"/>
          <w:marTop w:val="0"/>
          <w:marBottom w:val="216"/>
          <w:divBdr>
            <w:top w:val="none" w:sz="0" w:space="0" w:color="auto"/>
            <w:left w:val="none" w:sz="0" w:space="0" w:color="auto"/>
            <w:bottom w:val="none" w:sz="0" w:space="0" w:color="auto"/>
            <w:right w:val="none" w:sz="0" w:space="0" w:color="auto"/>
          </w:divBdr>
        </w:div>
        <w:div w:id="846748651">
          <w:marLeft w:val="0"/>
          <w:marRight w:val="0"/>
          <w:marTop w:val="0"/>
          <w:marBottom w:val="216"/>
          <w:divBdr>
            <w:top w:val="none" w:sz="0" w:space="0" w:color="auto"/>
            <w:left w:val="none" w:sz="0" w:space="0" w:color="auto"/>
            <w:bottom w:val="none" w:sz="0" w:space="0" w:color="auto"/>
            <w:right w:val="none" w:sz="0" w:space="0" w:color="auto"/>
          </w:divBdr>
        </w:div>
        <w:div w:id="1134912359">
          <w:marLeft w:val="720"/>
          <w:marRight w:val="0"/>
          <w:marTop w:val="0"/>
          <w:marBottom w:val="168"/>
          <w:divBdr>
            <w:top w:val="none" w:sz="0" w:space="0" w:color="auto"/>
            <w:left w:val="none" w:sz="0" w:space="0" w:color="auto"/>
            <w:bottom w:val="none" w:sz="0" w:space="0" w:color="auto"/>
            <w:right w:val="none" w:sz="0" w:space="0" w:color="auto"/>
          </w:divBdr>
        </w:div>
        <w:div w:id="1169641477">
          <w:marLeft w:val="720"/>
          <w:marRight w:val="0"/>
          <w:marTop w:val="0"/>
          <w:marBottom w:val="168"/>
          <w:divBdr>
            <w:top w:val="none" w:sz="0" w:space="0" w:color="auto"/>
            <w:left w:val="none" w:sz="0" w:space="0" w:color="auto"/>
            <w:bottom w:val="none" w:sz="0" w:space="0" w:color="auto"/>
            <w:right w:val="none" w:sz="0" w:space="0" w:color="auto"/>
          </w:divBdr>
        </w:div>
        <w:div w:id="1482624968">
          <w:marLeft w:val="720"/>
          <w:marRight w:val="0"/>
          <w:marTop w:val="0"/>
          <w:marBottom w:val="168"/>
          <w:divBdr>
            <w:top w:val="none" w:sz="0" w:space="0" w:color="auto"/>
            <w:left w:val="none" w:sz="0" w:space="0" w:color="auto"/>
            <w:bottom w:val="none" w:sz="0" w:space="0" w:color="auto"/>
            <w:right w:val="none" w:sz="0" w:space="0" w:color="auto"/>
          </w:divBdr>
        </w:div>
        <w:div w:id="2074961154">
          <w:marLeft w:val="0"/>
          <w:marRight w:val="0"/>
          <w:marTop w:val="0"/>
          <w:marBottom w:val="216"/>
          <w:divBdr>
            <w:top w:val="none" w:sz="0" w:space="0" w:color="auto"/>
            <w:left w:val="none" w:sz="0" w:space="0" w:color="auto"/>
            <w:bottom w:val="none" w:sz="0" w:space="0" w:color="auto"/>
            <w:right w:val="none" w:sz="0" w:space="0" w:color="auto"/>
          </w:divBdr>
        </w:div>
      </w:divsChild>
    </w:div>
    <w:div w:id="68502421">
      <w:bodyDiv w:val="1"/>
      <w:marLeft w:val="0"/>
      <w:marRight w:val="0"/>
      <w:marTop w:val="0"/>
      <w:marBottom w:val="0"/>
      <w:divBdr>
        <w:top w:val="none" w:sz="0" w:space="0" w:color="auto"/>
        <w:left w:val="none" w:sz="0" w:space="0" w:color="auto"/>
        <w:bottom w:val="none" w:sz="0" w:space="0" w:color="auto"/>
        <w:right w:val="none" w:sz="0" w:space="0" w:color="auto"/>
      </w:divBdr>
    </w:div>
    <w:div w:id="126777040">
      <w:bodyDiv w:val="1"/>
      <w:marLeft w:val="0"/>
      <w:marRight w:val="0"/>
      <w:marTop w:val="0"/>
      <w:marBottom w:val="0"/>
      <w:divBdr>
        <w:top w:val="none" w:sz="0" w:space="0" w:color="auto"/>
        <w:left w:val="none" w:sz="0" w:space="0" w:color="auto"/>
        <w:bottom w:val="none" w:sz="0" w:space="0" w:color="auto"/>
        <w:right w:val="none" w:sz="0" w:space="0" w:color="auto"/>
      </w:divBdr>
    </w:div>
    <w:div w:id="150367709">
      <w:bodyDiv w:val="1"/>
      <w:marLeft w:val="0"/>
      <w:marRight w:val="0"/>
      <w:marTop w:val="0"/>
      <w:marBottom w:val="0"/>
      <w:divBdr>
        <w:top w:val="none" w:sz="0" w:space="0" w:color="auto"/>
        <w:left w:val="none" w:sz="0" w:space="0" w:color="auto"/>
        <w:bottom w:val="none" w:sz="0" w:space="0" w:color="auto"/>
        <w:right w:val="none" w:sz="0" w:space="0" w:color="auto"/>
      </w:divBdr>
    </w:div>
    <w:div w:id="190411892">
      <w:bodyDiv w:val="1"/>
      <w:marLeft w:val="0"/>
      <w:marRight w:val="0"/>
      <w:marTop w:val="0"/>
      <w:marBottom w:val="0"/>
      <w:divBdr>
        <w:top w:val="none" w:sz="0" w:space="0" w:color="auto"/>
        <w:left w:val="none" w:sz="0" w:space="0" w:color="auto"/>
        <w:bottom w:val="none" w:sz="0" w:space="0" w:color="auto"/>
        <w:right w:val="none" w:sz="0" w:space="0" w:color="auto"/>
      </w:divBdr>
      <w:divsChild>
        <w:div w:id="97913271">
          <w:marLeft w:val="720"/>
          <w:marRight w:val="0"/>
          <w:marTop w:val="0"/>
          <w:marBottom w:val="168"/>
          <w:divBdr>
            <w:top w:val="none" w:sz="0" w:space="0" w:color="auto"/>
            <w:left w:val="none" w:sz="0" w:space="0" w:color="auto"/>
            <w:bottom w:val="none" w:sz="0" w:space="0" w:color="auto"/>
            <w:right w:val="none" w:sz="0" w:space="0" w:color="auto"/>
          </w:divBdr>
        </w:div>
        <w:div w:id="325286564">
          <w:marLeft w:val="0"/>
          <w:marRight w:val="0"/>
          <w:marTop w:val="0"/>
          <w:marBottom w:val="216"/>
          <w:divBdr>
            <w:top w:val="none" w:sz="0" w:space="0" w:color="auto"/>
            <w:left w:val="none" w:sz="0" w:space="0" w:color="auto"/>
            <w:bottom w:val="none" w:sz="0" w:space="0" w:color="auto"/>
            <w:right w:val="none" w:sz="0" w:space="0" w:color="auto"/>
          </w:divBdr>
        </w:div>
        <w:div w:id="442648768">
          <w:marLeft w:val="0"/>
          <w:marRight w:val="0"/>
          <w:marTop w:val="0"/>
          <w:marBottom w:val="216"/>
          <w:divBdr>
            <w:top w:val="none" w:sz="0" w:space="0" w:color="auto"/>
            <w:left w:val="none" w:sz="0" w:space="0" w:color="auto"/>
            <w:bottom w:val="none" w:sz="0" w:space="0" w:color="auto"/>
            <w:right w:val="none" w:sz="0" w:space="0" w:color="auto"/>
          </w:divBdr>
        </w:div>
        <w:div w:id="1118332981">
          <w:marLeft w:val="0"/>
          <w:marRight w:val="0"/>
          <w:marTop w:val="0"/>
          <w:marBottom w:val="216"/>
          <w:divBdr>
            <w:top w:val="none" w:sz="0" w:space="0" w:color="auto"/>
            <w:left w:val="none" w:sz="0" w:space="0" w:color="auto"/>
            <w:bottom w:val="none" w:sz="0" w:space="0" w:color="auto"/>
            <w:right w:val="none" w:sz="0" w:space="0" w:color="auto"/>
          </w:divBdr>
        </w:div>
        <w:div w:id="1435129205">
          <w:marLeft w:val="720"/>
          <w:marRight w:val="0"/>
          <w:marTop w:val="0"/>
          <w:marBottom w:val="168"/>
          <w:divBdr>
            <w:top w:val="none" w:sz="0" w:space="0" w:color="auto"/>
            <w:left w:val="none" w:sz="0" w:space="0" w:color="auto"/>
            <w:bottom w:val="none" w:sz="0" w:space="0" w:color="auto"/>
            <w:right w:val="none" w:sz="0" w:space="0" w:color="auto"/>
          </w:divBdr>
        </w:div>
        <w:div w:id="2000385860">
          <w:marLeft w:val="0"/>
          <w:marRight w:val="0"/>
          <w:marTop w:val="0"/>
          <w:marBottom w:val="216"/>
          <w:divBdr>
            <w:top w:val="none" w:sz="0" w:space="0" w:color="auto"/>
            <w:left w:val="none" w:sz="0" w:space="0" w:color="auto"/>
            <w:bottom w:val="none" w:sz="0" w:space="0" w:color="auto"/>
            <w:right w:val="none" w:sz="0" w:space="0" w:color="auto"/>
          </w:divBdr>
        </w:div>
        <w:div w:id="2135252234">
          <w:marLeft w:val="720"/>
          <w:marRight w:val="0"/>
          <w:marTop w:val="0"/>
          <w:marBottom w:val="168"/>
          <w:divBdr>
            <w:top w:val="none" w:sz="0" w:space="0" w:color="auto"/>
            <w:left w:val="none" w:sz="0" w:space="0" w:color="auto"/>
            <w:bottom w:val="none" w:sz="0" w:space="0" w:color="auto"/>
            <w:right w:val="none" w:sz="0" w:space="0" w:color="auto"/>
          </w:divBdr>
        </w:div>
      </w:divsChild>
    </w:div>
    <w:div w:id="225730252">
      <w:bodyDiv w:val="1"/>
      <w:marLeft w:val="0"/>
      <w:marRight w:val="0"/>
      <w:marTop w:val="0"/>
      <w:marBottom w:val="0"/>
      <w:divBdr>
        <w:top w:val="none" w:sz="0" w:space="0" w:color="auto"/>
        <w:left w:val="none" w:sz="0" w:space="0" w:color="auto"/>
        <w:bottom w:val="none" w:sz="0" w:space="0" w:color="auto"/>
        <w:right w:val="none" w:sz="0" w:space="0" w:color="auto"/>
      </w:divBdr>
    </w:div>
    <w:div w:id="367410037">
      <w:bodyDiv w:val="1"/>
      <w:marLeft w:val="0"/>
      <w:marRight w:val="0"/>
      <w:marTop w:val="0"/>
      <w:marBottom w:val="0"/>
      <w:divBdr>
        <w:top w:val="none" w:sz="0" w:space="0" w:color="auto"/>
        <w:left w:val="none" w:sz="0" w:space="0" w:color="auto"/>
        <w:bottom w:val="none" w:sz="0" w:space="0" w:color="auto"/>
        <w:right w:val="none" w:sz="0" w:space="0" w:color="auto"/>
      </w:divBdr>
    </w:div>
    <w:div w:id="386686723">
      <w:bodyDiv w:val="1"/>
      <w:marLeft w:val="0"/>
      <w:marRight w:val="0"/>
      <w:marTop w:val="0"/>
      <w:marBottom w:val="0"/>
      <w:divBdr>
        <w:top w:val="none" w:sz="0" w:space="0" w:color="auto"/>
        <w:left w:val="none" w:sz="0" w:space="0" w:color="auto"/>
        <w:bottom w:val="none" w:sz="0" w:space="0" w:color="auto"/>
        <w:right w:val="none" w:sz="0" w:space="0" w:color="auto"/>
      </w:divBdr>
    </w:div>
    <w:div w:id="568881674">
      <w:bodyDiv w:val="1"/>
      <w:marLeft w:val="0"/>
      <w:marRight w:val="0"/>
      <w:marTop w:val="0"/>
      <w:marBottom w:val="0"/>
      <w:divBdr>
        <w:top w:val="none" w:sz="0" w:space="0" w:color="auto"/>
        <w:left w:val="none" w:sz="0" w:space="0" w:color="auto"/>
        <w:bottom w:val="none" w:sz="0" w:space="0" w:color="auto"/>
        <w:right w:val="none" w:sz="0" w:space="0" w:color="auto"/>
      </w:divBdr>
      <w:divsChild>
        <w:div w:id="1341199048">
          <w:marLeft w:val="0"/>
          <w:marRight w:val="0"/>
          <w:marTop w:val="0"/>
          <w:marBottom w:val="0"/>
          <w:divBdr>
            <w:top w:val="none" w:sz="0" w:space="0" w:color="auto"/>
            <w:left w:val="none" w:sz="0" w:space="0" w:color="auto"/>
            <w:bottom w:val="none" w:sz="0" w:space="0" w:color="auto"/>
            <w:right w:val="none" w:sz="0" w:space="0" w:color="auto"/>
          </w:divBdr>
          <w:divsChild>
            <w:div w:id="16809286">
              <w:marLeft w:val="0"/>
              <w:marRight w:val="0"/>
              <w:marTop w:val="0"/>
              <w:marBottom w:val="0"/>
              <w:divBdr>
                <w:top w:val="none" w:sz="0" w:space="0" w:color="auto"/>
                <w:left w:val="none" w:sz="0" w:space="0" w:color="auto"/>
                <w:bottom w:val="none" w:sz="0" w:space="0" w:color="auto"/>
                <w:right w:val="none" w:sz="0" w:space="0" w:color="auto"/>
              </w:divBdr>
            </w:div>
            <w:div w:id="85657583">
              <w:marLeft w:val="0"/>
              <w:marRight w:val="0"/>
              <w:marTop w:val="0"/>
              <w:marBottom w:val="0"/>
              <w:divBdr>
                <w:top w:val="none" w:sz="0" w:space="0" w:color="auto"/>
                <w:left w:val="none" w:sz="0" w:space="0" w:color="auto"/>
                <w:bottom w:val="none" w:sz="0" w:space="0" w:color="auto"/>
                <w:right w:val="none" w:sz="0" w:space="0" w:color="auto"/>
              </w:divBdr>
            </w:div>
            <w:div w:id="1969505984">
              <w:marLeft w:val="0"/>
              <w:marRight w:val="0"/>
              <w:marTop w:val="0"/>
              <w:marBottom w:val="0"/>
              <w:divBdr>
                <w:top w:val="none" w:sz="0" w:space="0" w:color="auto"/>
                <w:left w:val="none" w:sz="0" w:space="0" w:color="auto"/>
                <w:bottom w:val="none" w:sz="0" w:space="0" w:color="auto"/>
                <w:right w:val="none" w:sz="0" w:space="0" w:color="auto"/>
              </w:divBdr>
            </w:div>
            <w:div w:id="203122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04385">
      <w:bodyDiv w:val="1"/>
      <w:marLeft w:val="0"/>
      <w:marRight w:val="0"/>
      <w:marTop w:val="0"/>
      <w:marBottom w:val="0"/>
      <w:divBdr>
        <w:top w:val="none" w:sz="0" w:space="0" w:color="auto"/>
        <w:left w:val="none" w:sz="0" w:space="0" w:color="auto"/>
        <w:bottom w:val="none" w:sz="0" w:space="0" w:color="auto"/>
        <w:right w:val="none" w:sz="0" w:space="0" w:color="auto"/>
      </w:divBdr>
      <w:divsChild>
        <w:div w:id="6919581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8374502">
              <w:marLeft w:val="0"/>
              <w:marRight w:val="0"/>
              <w:marTop w:val="0"/>
              <w:marBottom w:val="0"/>
              <w:divBdr>
                <w:top w:val="none" w:sz="0" w:space="0" w:color="auto"/>
                <w:left w:val="none" w:sz="0" w:space="0" w:color="auto"/>
                <w:bottom w:val="none" w:sz="0" w:space="0" w:color="auto"/>
                <w:right w:val="none" w:sz="0" w:space="0" w:color="auto"/>
              </w:divBdr>
              <w:divsChild>
                <w:div w:id="1398363873">
                  <w:marLeft w:val="0"/>
                  <w:marRight w:val="0"/>
                  <w:marTop w:val="0"/>
                  <w:marBottom w:val="0"/>
                  <w:divBdr>
                    <w:top w:val="none" w:sz="0" w:space="0" w:color="auto"/>
                    <w:left w:val="none" w:sz="0" w:space="0" w:color="auto"/>
                    <w:bottom w:val="none" w:sz="0" w:space="0" w:color="auto"/>
                    <w:right w:val="none" w:sz="0" w:space="0" w:color="auto"/>
                  </w:divBdr>
                  <w:divsChild>
                    <w:div w:id="1375738117">
                      <w:marLeft w:val="0"/>
                      <w:marRight w:val="0"/>
                      <w:marTop w:val="0"/>
                      <w:marBottom w:val="0"/>
                      <w:divBdr>
                        <w:top w:val="none" w:sz="0" w:space="0" w:color="auto"/>
                        <w:left w:val="none" w:sz="0" w:space="0" w:color="auto"/>
                        <w:bottom w:val="none" w:sz="0" w:space="0" w:color="auto"/>
                        <w:right w:val="none" w:sz="0" w:space="0" w:color="auto"/>
                      </w:divBdr>
                      <w:divsChild>
                        <w:div w:id="576206851">
                          <w:marLeft w:val="0"/>
                          <w:marRight w:val="0"/>
                          <w:marTop w:val="0"/>
                          <w:marBottom w:val="0"/>
                          <w:divBdr>
                            <w:top w:val="none" w:sz="0" w:space="0" w:color="auto"/>
                            <w:left w:val="none" w:sz="0" w:space="0" w:color="auto"/>
                            <w:bottom w:val="none" w:sz="0" w:space="0" w:color="auto"/>
                            <w:right w:val="none" w:sz="0" w:space="0" w:color="auto"/>
                          </w:divBdr>
                        </w:div>
                        <w:div w:id="2071343742">
                          <w:marLeft w:val="0"/>
                          <w:marRight w:val="0"/>
                          <w:marTop w:val="0"/>
                          <w:marBottom w:val="0"/>
                          <w:divBdr>
                            <w:top w:val="none" w:sz="0" w:space="0" w:color="auto"/>
                            <w:left w:val="none" w:sz="0" w:space="0" w:color="auto"/>
                            <w:bottom w:val="none" w:sz="0" w:space="0" w:color="auto"/>
                            <w:right w:val="none" w:sz="0" w:space="0" w:color="auto"/>
                          </w:divBdr>
                        </w:div>
                      </w:divsChild>
                    </w:div>
                    <w:div w:id="195061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127737">
      <w:bodyDiv w:val="1"/>
      <w:marLeft w:val="0"/>
      <w:marRight w:val="0"/>
      <w:marTop w:val="0"/>
      <w:marBottom w:val="0"/>
      <w:divBdr>
        <w:top w:val="none" w:sz="0" w:space="0" w:color="auto"/>
        <w:left w:val="none" w:sz="0" w:space="0" w:color="auto"/>
        <w:bottom w:val="none" w:sz="0" w:space="0" w:color="auto"/>
        <w:right w:val="none" w:sz="0" w:space="0" w:color="auto"/>
      </w:divBdr>
    </w:div>
    <w:div w:id="837647370">
      <w:bodyDiv w:val="1"/>
      <w:marLeft w:val="0"/>
      <w:marRight w:val="0"/>
      <w:marTop w:val="0"/>
      <w:marBottom w:val="0"/>
      <w:divBdr>
        <w:top w:val="none" w:sz="0" w:space="0" w:color="auto"/>
        <w:left w:val="none" w:sz="0" w:space="0" w:color="auto"/>
        <w:bottom w:val="none" w:sz="0" w:space="0" w:color="auto"/>
        <w:right w:val="none" w:sz="0" w:space="0" w:color="auto"/>
      </w:divBdr>
    </w:div>
    <w:div w:id="859858333">
      <w:bodyDiv w:val="1"/>
      <w:marLeft w:val="0"/>
      <w:marRight w:val="0"/>
      <w:marTop w:val="0"/>
      <w:marBottom w:val="0"/>
      <w:divBdr>
        <w:top w:val="none" w:sz="0" w:space="0" w:color="auto"/>
        <w:left w:val="none" w:sz="0" w:space="0" w:color="auto"/>
        <w:bottom w:val="none" w:sz="0" w:space="0" w:color="auto"/>
        <w:right w:val="none" w:sz="0" w:space="0" w:color="auto"/>
      </w:divBdr>
    </w:div>
    <w:div w:id="1006590179">
      <w:bodyDiv w:val="1"/>
      <w:marLeft w:val="0"/>
      <w:marRight w:val="0"/>
      <w:marTop w:val="0"/>
      <w:marBottom w:val="0"/>
      <w:divBdr>
        <w:top w:val="none" w:sz="0" w:space="0" w:color="auto"/>
        <w:left w:val="none" w:sz="0" w:space="0" w:color="auto"/>
        <w:bottom w:val="none" w:sz="0" w:space="0" w:color="auto"/>
        <w:right w:val="none" w:sz="0" w:space="0" w:color="auto"/>
      </w:divBdr>
      <w:divsChild>
        <w:div w:id="7295713">
          <w:marLeft w:val="720"/>
          <w:marRight w:val="0"/>
          <w:marTop w:val="0"/>
          <w:marBottom w:val="168"/>
          <w:divBdr>
            <w:top w:val="none" w:sz="0" w:space="0" w:color="auto"/>
            <w:left w:val="none" w:sz="0" w:space="0" w:color="auto"/>
            <w:bottom w:val="none" w:sz="0" w:space="0" w:color="auto"/>
            <w:right w:val="none" w:sz="0" w:space="0" w:color="auto"/>
          </w:divBdr>
        </w:div>
        <w:div w:id="191647124">
          <w:marLeft w:val="720"/>
          <w:marRight w:val="0"/>
          <w:marTop w:val="0"/>
          <w:marBottom w:val="168"/>
          <w:divBdr>
            <w:top w:val="none" w:sz="0" w:space="0" w:color="auto"/>
            <w:left w:val="none" w:sz="0" w:space="0" w:color="auto"/>
            <w:bottom w:val="none" w:sz="0" w:space="0" w:color="auto"/>
            <w:right w:val="none" w:sz="0" w:space="0" w:color="auto"/>
          </w:divBdr>
        </w:div>
        <w:div w:id="198930221">
          <w:marLeft w:val="720"/>
          <w:marRight w:val="0"/>
          <w:marTop w:val="0"/>
          <w:marBottom w:val="168"/>
          <w:divBdr>
            <w:top w:val="none" w:sz="0" w:space="0" w:color="auto"/>
            <w:left w:val="none" w:sz="0" w:space="0" w:color="auto"/>
            <w:bottom w:val="none" w:sz="0" w:space="0" w:color="auto"/>
            <w:right w:val="none" w:sz="0" w:space="0" w:color="auto"/>
          </w:divBdr>
        </w:div>
        <w:div w:id="417099797">
          <w:marLeft w:val="0"/>
          <w:marRight w:val="0"/>
          <w:marTop w:val="0"/>
          <w:marBottom w:val="216"/>
          <w:divBdr>
            <w:top w:val="none" w:sz="0" w:space="0" w:color="auto"/>
            <w:left w:val="none" w:sz="0" w:space="0" w:color="auto"/>
            <w:bottom w:val="none" w:sz="0" w:space="0" w:color="auto"/>
            <w:right w:val="none" w:sz="0" w:space="0" w:color="auto"/>
          </w:divBdr>
        </w:div>
        <w:div w:id="624194000">
          <w:marLeft w:val="0"/>
          <w:marRight w:val="0"/>
          <w:marTop w:val="0"/>
          <w:marBottom w:val="216"/>
          <w:divBdr>
            <w:top w:val="none" w:sz="0" w:space="0" w:color="auto"/>
            <w:left w:val="none" w:sz="0" w:space="0" w:color="auto"/>
            <w:bottom w:val="none" w:sz="0" w:space="0" w:color="auto"/>
            <w:right w:val="none" w:sz="0" w:space="0" w:color="auto"/>
          </w:divBdr>
        </w:div>
        <w:div w:id="625506730">
          <w:marLeft w:val="0"/>
          <w:marRight w:val="0"/>
          <w:marTop w:val="0"/>
          <w:marBottom w:val="216"/>
          <w:divBdr>
            <w:top w:val="none" w:sz="0" w:space="0" w:color="auto"/>
            <w:left w:val="none" w:sz="0" w:space="0" w:color="auto"/>
            <w:bottom w:val="none" w:sz="0" w:space="0" w:color="auto"/>
            <w:right w:val="none" w:sz="0" w:space="0" w:color="auto"/>
          </w:divBdr>
        </w:div>
        <w:div w:id="706837143">
          <w:marLeft w:val="720"/>
          <w:marRight w:val="0"/>
          <w:marTop w:val="0"/>
          <w:marBottom w:val="168"/>
          <w:divBdr>
            <w:top w:val="none" w:sz="0" w:space="0" w:color="auto"/>
            <w:left w:val="none" w:sz="0" w:space="0" w:color="auto"/>
            <w:bottom w:val="none" w:sz="0" w:space="0" w:color="auto"/>
            <w:right w:val="none" w:sz="0" w:space="0" w:color="auto"/>
          </w:divBdr>
        </w:div>
        <w:div w:id="735057999">
          <w:marLeft w:val="0"/>
          <w:marRight w:val="0"/>
          <w:marTop w:val="0"/>
          <w:marBottom w:val="216"/>
          <w:divBdr>
            <w:top w:val="none" w:sz="0" w:space="0" w:color="auto"/>
            <w:left w:val="none" w:sz="0" w:space="0" w:color="auto"/>
            <w:bottom w:val="none" w:sz="0" w:space="0" w:color="auto"/>
            <w:right w:val="none" w:sz="0" w:space="0" w:color="auto"/>
          </w:divBdr>
        </w:div>
      </w:divsChild>
    </w:div>
    <w:div w:id="1072117287">
      <w:bodyDiv w:val="1"/>
      <w:marLeft w:val="0"/>
      <w:marRight w:val="0"/>
      <w:marTop w:val="0"/>
      <w:marBottom w:val="0"/>
      <w:divBdr>
        <w:top w:val="none" w:sz="0" w:space="0" w:color="auto"/>
        <w:left w:val="none" w:sz="0" w:space="0" w:color="auto"/>
        <w:bottom w:val="none" w:sz="0" w:space="0" w:color="auto"/>
        <w:right w:val="none" w:sz="0" w:space="0" w:color="auto"/>
      </w:divBdr>
      <w:divsChild>
        <w:div w:id="159277103">
          <w:marLeft w:val="0"/>
          <w:marRight w:val="0"/>
          <w:marTop w:val="0"/>
          <w:marBottom w:val="0"/>
          <w:divBdr>
            <w:top w:val="none" w:sz="0" w:space="0" w:color="auto"/>
            <w:left w:val="none" w:sz="0" w:space="0" w:color="auto"/>
            <w:bottom w:val="none" w:sz="0" w:space="0" w:color="auto"/>
            <w:right w:val="none" w:sz="0" w:space="0" w:color="auto"/>
          </w:divBdr>
        </w:div>
        <w:div w:id="286278046">
          <w:marLeft w:val="0"/>
          <w:marRight w:val="0"/>
          <w:marTop w:val="0"/>
          <w:marBottom w:val="0"/>
          <w:divBdr>
            <w:top w:val="none" w:sz="0" w:space="0" w:color="auto"/>
            <w:left w:val="none" w:sz="0" w:space="0" w:color="auto"/>
            <w:bottom w:val="none" w:sz="0" w:space="0" w:color="auto"/>
            <w:right w:val="none" w:sz="0" w:space="0" w:color="auto"/>
          </w:divBdr>
        </w:div>
        <w:div w:id="515074561">
          <w:marLeft w:val="0"/>
          <w:marRight w:val="0"/>
          <w:marTop w:val="0"/>
          <w:marBottom w:val="0"/>
          <w:divBdr>
            <w:top w:val="none" w:sz="0" w:space="0" w:color="auto"/>
            <w:left w:val="none" w:sz="0" w:space="0" w:color="auto"/>
            <w:bottom w:val="none" w:sz="0" w:space="0" w:color="auto"/>
            <w:right w:val="none" w:sz="0" w:space="0" w:color="auto"/>
          </w:divBdr>
        </w:div>
        <w:div w:id="670181407">
          <w:marLeft w:val="0"/>
          <w:marRight w:val="0"/>
          <w:marTop w:val="0"/>
          <w:marBottom w:val="0"/>
          <w:divBdr>
            <w:top w:val="none" w:sz="0" w:space="0" w:color="auto"/>
            <w:left w:val="none" w:sz="0" w:space="0" w:color="auto"/>
            <w:bottom w:val="none" w:sz="0" w:space="0" w:color="auto"/>
            <w:right w:val="none" w:sz="0" w:space="0" w:color="auto"/>
          </w:divBdr>
        </w:div>
        <w:div w:id="811170563">
          <w:marLeft w:val="0"/>
          <w:marRight w:val="0"/>
          <w:marTop w:val="0"/>
          <w:marBottom w:val="0"/>
          <w:divBdr>
            <w:top w:val="none" w:sz="0" w:space="0" w:color="auto"/>
            <w:left w:val="none" w:sz="0" w:space="0" w:color="auto"/>
            <w:bottom w:val="none" w:sz="0" w:space="0" w:color="auto"/>
            <w:right w:val="none" w:sz="0" w:space="0" w:color="auto"/>
          </w:divBdr>
        </w:div>
        <w:div w:id="966816214">
          <w:marLeft w:val="0"/>
          <w:marRight w:val="0"/>
          <w:marTop w:val="0"/>
          <w:marBottom w:val="0"/>
          <w:divBdr>
            <w:top w:val="none" w:sz="0" w:space="0" w:color="auto"/>
            <w:left w:val="none" w:sz="0" w:space="0" w:color="auto"/>
            <w:bottom w:val="none" w:sz="0" w:space="0" w:color="auto"/>
            <w:right w:val="none" w:sz="0" w:space="0" w:color="auto"/>
          </w:divBdr>
        </w:div>
        <w:div w:id="1084299586">
          <w:marLeft w:val="0"/>
          <w:marRight w:val="0"/>
          <w:marTop w:val="0"/>
          <w:marBottom w:val="0"/>
          <w:divBdr>
            <w:top w:val="none" w:sz="0" w:space="0" w:color="auto"/>
            <w:left w:val="none" w:sz="0" w:space="0" w:color="auto"/>
            <w:bottom w:val="none" w:sz="0" w:space="0" w:color="auto"/>
            <w:right w:val="none" w:sz="0" w:space="0" w:color="auto"/>
          </w:divBdr>
        </w:div>
        <w:div w:id="1281034190">
          <w:marLeft w:val="0"/>
          <w:marRight w:val="0"/>
          <w:marTop w:val="0"/>
          <w:marBottom w:val="0"/>
          <w:divBdr>
            <w:top w:val="none" w:sz="0" w:space="0" w:color="auto"/>
            <w:left w:val="none" w:sz="0" w:space="0" w:color="auto"/>
            <w:bottom w:val="none" w:sz="0" w:space="0" w:color="auto"/>
            <w:right w:val="none" w:sz="0" w:space="0" w:color="auto"/>
          </w:divBdr>
        </w:div>
        <w:div w:id="1462337503">
          <w:marLeft w:val="0"/>
          <w:marRight w:val="0"/>
          <w:marTop w:val="0"/>
          <w:marBottom w:val="0"/>
          <w:divBdr>
            <w:top w:val="none" w:sz="0" w:space="0" w:color="auto"/>
            <w:left w:val="none" w:sz="0" w:space="0" w:color="auto"/>
            <w:bottom w:val="none" w:sz="0" w:space="0" w:color="auto"/>
            <w:right w:val="none" w:sz="0" w:space="0" w:color="auto"/>
          </w:divBdr>
        </w:div>
        <w:div w:id="1549494764">
          <w:marLeft w:val="0"/>
          <w:marRight w:val="0"/>
          <w:marTop w:val="0"/>
          <w:marBottom w:val="0"/>
          <w:divBdr>
            <w:top w:val="none" w:sz="0" w:space="0" w:color="auto"/>
            <w:left w:val="none" w:sz="0" w:space="0" w:color="auto"/>
            <w:bottom w:val="none" w:sz="0" w:space="0" w:color="auto"/>
            <w:right w:val="none" w:sz="0" w:space="0" w:color="auto"/>
          </w:divBdr>
        </w:div>
        <w:div w:id="1608153844">
          <w:marLeft w:val="0"/>
          <w:marRight w:val="0"/>
          <w:marTop w:val="0"/>
          <w:marBottom w:val="0"/>
          <w:divBdr>
            <w:top w:val="none" w:sz="0" w:space="0" w:color="auto"/>
            <w:left w:val="none" w:sz="0" w:space="0" w:color="auto"/>
            <w:bottom w:val="none" w:sz="0" w:space="0" w:color="auto"/>
            <w:right w:val="none" w:sz="0" w:space="0" w:color="auto"/>
          </w:divBdr>
        </w:div>
        <w:div w:id="2110275436">
          <w:marLeft w:val="0"/>
          <w:marRight w:val="0"/>
          <w:marTop w:val="0"/>
          <w:marBottom w:val="0"/>
          <w:divBdr>
            <w:top w:val="none" w:sz="0" w:space="0" w:color="auto"/>
            <w:left w:val="none" w:sz="0" w:space="0" w:color="auto"/>
            <w:bottom w:val="none" w:sz="0" w:space="0" w:color="auto"/>
            <w:right w:val="none" w:sz="0" w:space="0" w:color="auto"/>
          </w:divBdr>
        </w:div>
        <w:div w:id="2118941945">
          <w:marLeft w:val="0"/>
          <w:marRight w:val="0"/>
          <w:marTop w:val="0"/>
          <w:marBottom w:val="0"/>
          <w:divBdr>
            <w:top w:val="none" w:sz="0" w:space="0" w:color="auto"/>
            <w:left w:val="none" w:sz="0" w:space="0" w:color="auto"/>
            <w:bottom w:val="none" w:sz="0" w:space="0" w:color="auto"/>
            <w:right w:val="none" w:sz="0" w:space="0" w:color="auto"/>
          </w:divBdr>
        </w:div>
      </w:divsChild>
    </w:div>
    <w:div w:id="1149907223">
      <w:bodyDiv w:val="1"/>
      <w:marLeft w:val="0"/>
      <w:marRight w:val="0"/>
      <w:marTop w:val="0"/>
      <w:marBottom w:val="0"/>
      <w:divBdr>
        <w:top w:val="none" w:sz="0" w:space="0" w:color="auto"/>
        <w:left w:val="none" w:sz="0" w:space="0" w:color="auto"/>
        <w:bottom w:val="none" w:sz="0" w:space="0" w:color="auto"/>
        <w:right w:val="none" w:sz="0" w:space="0" w:color="auto"/>
      </w:divBdr>
      <w:divsChild>
        <w:div w:id="831919922">
          <w:marLeft w:val="0"/>
          <w:marRight w:val="0"/>
          <w:marTop w:val="0"/>
          <w:marBottom w:val="216"/>
          <w:divBdr>
            <w:top w:val="none" w:sz="0" w:space="0" w:color="auto"/>
            <w:left w:val="none" w:sz="0" w:space="0" w:color="auto"/>
            <w:bottom w:val="none" w:sz="0" w:space="0" w:color="auto"/>
            <w:right w:val="none" w:sz="0" w:space="0" w:color="auto"/>
          </w:divBdr>
        </w:div>
        <w:div w:id="1243877235">
          <w:marLeft w:val="720"/>
          <w:marRight w:val="0"/>
          <w:marTop w:val="0"/>
          <w:marBottom w:val="168"/>
          <w:divBdr>
            <w:top w:val="none" w:sz="0" w:space="0" w:color="auto"/>
            <w:left w:val="none" w:sz="0" w:space="0" w:color="auto"/>
            <w:bottom w:val="none" w:sz="0" w:space="0" w:color="auto"/>
            <w:right w:val="none" w:sz="0" w:space="0" w:color="auto"/>
          </w:divBdr>
        </w:div>
      </w:divsChild>
    </w:div>
    <w:div w:id="1214122880">
      <w:bodyDiv w:val="1"/>
      <w:marLeft w:val="0"/>
      <w:marRight w:val="0"/>
      <w:marTop w:val="0"/>
      <w:marBottom w:val="0"/>
      <w:divBdr>
        <w:top w:val="none" w:sz="0" w:space="0" w:color="auto"/>
        <w:left w:val="none" w:sz="0" w:space="0" w:color="auto"/>
        <w:bottom w:val="none" w:sz="0" w:space="0" w:color="auto"/>
        <w:right w:val="none" w:sz="0" w:space="0" w:color="auto"/>
      </w:divBdr>
    </w:div>
    <w:div w:id="1317995793">
      <w:bodyDiv w:val="1"/>
      <w:marLeft w:val="0"/>
      <w:marRight w:val="0"/>
      <w:marTop w:val="0"/>
      <w:marBottom w:val="0"/>
      <w:divBdr>
        <w:top w:val="none" w:sz="0" w:space="0" w:color="auto"/>
        <w:left w:val="none" w:sz="0" w:space="0" w:color="auto"/>
        <w:bottom w:val="none" w:sz="0" w:space="0" w:color="auto"/>
        <w:right w:val="none" w:sz="0" w:space="0" w:color="auto"/>
      </w:divBdr>
    </w:div>
    <w:div w:id="1325014942">
      <w:bodyDiv w:val="1"/>
      <w:marLeft w:val="0"/>
      <w:marRight w:val="0"/>
      <w:marTop w:val="0"/>
      <w:marBottom w:val="0"/>
      <w:divBdr>
        <w:top w:val="none" w:sz="0" w:space="0" w:color="auto"/>
        <w:left w:val="none" w:sz="0" w:space="0" w:color="auto"/>
        <w:bottom w:val="none" w:sz="0" w:space="0" w:color="auto"/>
        <w:right w:val="none" w:sz="0" w:space="0" w:color="auto"/>
      </w:divBdr>
      <w:divsChild>
        <w:div w:id="167596264">
          <w:marLeft w:val="0"/>
          <w:marRight w:val="0"/>
          <w:marTop w:val="0"/>
          <w:marBottom w:val="0"/>
          <w:divBdr>
            <w:top w:val="none" w:sz="0" w:space="0" w:color="auto"/>
            <w:left w:val="none" w:sz="0" w:space="0" w:color="auto"/>
            <w:bottom w:val="none" w:sz="0" w:space="0" w:color="auto"/>
            <w:right w:val="none" w:sz="0" w:space="0" w:color="auto"/>
          </w:divBdr>
        </w:div>
        <w:div w:id="229191346">
          <w:marLeft w:val="0"/>
          <w:marRight w:val="0"/>
          <w:marTop w:val="0"/>
          <w:marBottom w:val="0"/>
          <w:divBdr>
            <w:top w:val="none" w:sz="0" w:space="0" w:color="auto"/>
            <w:left w:val="none" w:sz="0" w:space="0" w:color="auto"/>
            <w:bottom w:val="none" w:sz="0" w:space="0" w:color="auto"/>
            <w:right w:val="none" w:sz="0" w:space="0" w:color="auto"/>
          </w:divBdr>
        </w:div>
        <w:div w:id="274682066">
          <w:marLeft w:val="0"/>
          <w:marRight w:val="0"/>
          <w:marTop w:val="0"/>
          <w:marBottom w:val="0"/>
          <w:divBdr>
            <w:top w:val="none" w:sz="0" w:space="0" w:color="auto"/>
            <w:left w:val="none" w:sz="0" w:space="0" w:color="auto"/>
            <w:bottom w:val="none" w:sz="0" w:space="0" w:color="auto"/>
            <w:right w:val="none" w:sz="0" w:space="0" w:color="auto"/>
          </w:divBdr>
        </w:div>
        <w:div w:id="401029030">
          <w:marLeft w:val="0"/>
          <w:marRight w:val="0"/>
          <w:marTop w:val="0"/>
          <w:marBottom w:val="0"/>
          <w:divBdr>
            <w:top w:val="none" w:sz="0" w:space="0" w:color="auto"/>
            <w:left w:val="none" w:sz="0" w:space="0" w:color="auto"/>
            <w:bottom w:val="none" w:sz="0" w:space="0" w:color="auto"/>
            <w:right w:val="none" w:sz="0" w:space="0" w:color="auto"/>
          </w:divBdr>
        </w:div>
        <w:div w:id="403720321">
          <w:marLeft w:val="0"/>
          <w:marRight w:val="0"/>
          <w:marTop w:val="0"/>
          <w:marBottom w:val="0"/>
          <w:divBdr>
            <w:top w:val="none" w:sz="0" w:space="0" w:color="auto"/>
            <w:left w:val="none" w:sz="0" w:space="0" w:color="auto"/>
            <w:bottom w:val="none" w:sz="0" w:space="0" w:color="auto"/>
            <w:right w:val="none" w:sz="0" w:space="0" w:color="auto"/>
          </w:divBdr>
        </w:div>
        <w:div w:id="482813939">
          <w:marLeft w:val="0"/>
          <w:marRight w:val="0"/>
          <w:marTop w:val="0"/>
          <w:marBottom w:val="0"/>
          <w:divBdr>
            <w:top w:val="none" w:sz="0" w:space="0" w:color="auto"/>
            <w:left w:val="none" w:sz="0" w:space="0" w:color="auto"/>
            <w:bottom w:val="none" w:sz="0" w:space="0" w:color="auto"/>
            <w:right w:val="none" w:sz="0" w:space="0" w:color="auto"/>
          </w:divBdr>
        </w:div>
        <w:div w:id="1192915709">
          <w:marLeft w:val="0"/>
          <w:marRight w:val="0"/>
          <w:marTop w:val="0"/>
          <w:marBottom w:val="0"/>
          <w:divBdr>
            <w:top w:val="none" w:sz="0" w:space="0" w:color="auto"/>
            <w:left w:val="none" w:sz="0" w:space="0" w:color="auto"/>
            <w:bottom w:val="none" w:sz="0" w:space="0" w:color="auto"/>
            <w:right w:val="none" w:sz="0" w:space="0" w:color="auto"/>
          </w:divBdr>
        </w:div>
        <w:div w:id="1428844701">
          <w:marLeft w:val="0"/>
          <w:marRight w:val="0"/>
          <w:marTop w:val="0"/>
          <w:marBottom w:val="0"/>
          <w:divBdr>
            <w:top w:val="none" w:sz="0" w:space="0" w:color="auto"/>
            <w:left w:val="none" w:sz="0" w:space="0" w:color="auto"/>
            <w:bottom w:val="none" w:sz="0" w:space="0" w:color="auto"/>
            <w:right w:val="none" w:sz="0" w:space="0" w:color="auto"/>
          </w:divBdr>
        </w:div>
        <w:div w:id="1640307771">
          <w:marLeft w:val="0"/>
          <w:marRight w:val="0"/>
          <w:marTop w:val="0"/>
          <w:marBottom w:val="0"/>
          <w:divBdr>
            <w:top w:val="none" w:sz="0" w:space="0" w:color="auto"/>
            <w:left w:val="none" w:sz="0" w:space="0" w:color="auto"/>
            <w:bottom w:val="none" w:sz="0" w:space="0" w:color="auto"/>
            <w:right w:val="none" w:sz="0" w:space="0" w:color="auto"/>
          </w:divBdr>
        </w:div>
        <w:div w:id="1820881745">
          <w:marLeft w:val="0"/>
          <w:marRight w:val="0"/>
          <w:marTop w:val="0"/>
          <w:marBottom w:val="0"/>
          <w:divBdr>
            <w:top w:val="none" w:sz="0" w:space="0" w:color="auto"/>
            <w:left w:val="none" w:sz="0" w:space="0" w:color="auto"/>
            <w:bottom w:val="none" w:sz="0" w:space="0" w:color="auto"/>
            <w:right w:val="none" w:sz="0" w:space="0" w:color="auto"/>
          </w:divBdr>
        </w:div>
        <w:div w:id="1883443130">
          <w:marLeft w:val="0"/>
          <w:marRight w:val="0"/>
          <w:marTop w:val="0"/>
          <w:marBottom w:val="0"/>
          <w:divBdr>
            <w:top w:val="none" w:sz="0" w:space="0" w:color="auto"/>
            <w:left w:val="none" w:sz="0" w:space="0" w:color="auto"/>
            <w:bottom w:val="none" w:sz="0" w:space="0" w:color="auto"/>
            <w:right w:val="none" w:sz="0" w:space="0" w:color="auto"/>
          </w:divBdr>
        </w:div>
        <w:div w:id="2005744896">
          <w:marLeft w:val="0"/>
          <w:marRight w:val="0"/>
          <w:marTop w:val="0"/>
          <w:marBottom w:val="0"/>
          <w:divBdr>
            <w:top w:val="none" w:sz="0" w:space="0" w:color="auto"/>
            <w:left w:val="none" w:sz="0" w:space="0" w:color="auto"/>
            <w:bottom w:val="none" w:sz="0" w:space="0" w:color="auto"/>
            <w:right w:val="none" w:sz="0" w:space="0" w:color="auto"/>
          </w:divBdr>
        </w:div>
        <w:div w:id="2091582291">
          <w:marLeft w:val="0"/>
          <w:marRight w:val="0"/>
          <w:marTop w:val="0"/>
          <w:marBottom w:val="0"/>
          <w:divBdr>
            <w:top w:val="none" w:sz="0" w:space="0" w:color="auto"/>
            <w:left w:val="none" w:sz="0" w:space="0" w:color="auto"/>
            <w:bottom w:val="none" w:sz="0" w:space="0" w:color="auto"/>
            <w:right w:val="none" w:sz="0" w:space="0" w:color="auto"/>
          </w:divBdr>
        </w:div>
      </w:divsChild>
    </w:div>
    <w:div w:id="1351057295">
      <w:bodyDiv w:val="1"/>
      <w:marLeft w:val="0"/>
      <w:marRight w:val="0"/>
      <w:marTop w:val="0"/>
      <w:marBottom w:val="0"/>
      <w:divBdr>
        <w:top w:val="none" w:sz="0" w:space="0" w:color="auto"/>
        <w:left w:val="none" w:sz="0" w:space="0" w:color="auto"/>
        <w:bottom w:val="none" w:sz="0" w:space="0" w:color="auto"/>
        <w:right w:val="none" w:sz="0" w:space="0" w:color="auto"/>
      </w:divBdr>
    </w:div>
    <w:div w:id="1373142828">
      <w:bodyDiv w:val="1"/>
      <w:marLeft w:val="0"/>
      <w:marRight w:val="0"/>
      <w:marTop w:val="0"/>
      <w:marBottom w:val="0"/>
      <w:divBdr>
        <w:top w:val="none" w:sz="0" w:space="0" w:color="auto"/>
        <w:left w:val="none" w:sz="0" w:space="0" w:color="auto"/>
        <w:bottom w:val="none" w:sz="0" w:space="0" w:color="auto"/>
        <w:right w:val="none" w:sz="0" w:space="0" w:color="auto"/>
      </w:divBdr>
    </w:div>
    <w:div w:id="1419521385">
      <w:bodyDiv w:val="1"/>
      <w:marLeft w:val="0"/>
      <w:marRight w:val="0"/>
      <w:marTop w:val="0"/>
      <w:marBottom w:val="0"/>
      <w:divBdr>
        <w:top w:val="none" w:sz="0" w:space="0" w:color="auto"/>
        <w:left w:val="none" w:sz="0" w:space="0" w:color="auto"/>
        <w:bottom w:val="none" w:sz="0" w:space="0" w:color="auto"/>
        <w:right w:val="none" w:sz="0" w:space="0" w:color="auto"/>
      </w:divBdr>
      <w:divsChild>
        <w:div w:id="96214964">
          <w:marLeft w:val="0"/>
          <w:marRight w:val="0"/>
          <w:marTop w:val="0"/>
          <w:marBottom w:val="216"/>
          <w:divBdr>
            <w:top w:val="none" w:sz="0" w:space="0" w:color="auto"/>
            <w:left w:val="none" w:sz="0" w:space="0" w:color="auto"/>
            <w:bottom w:val="none" w:sz="0" w:space="0" w:color="auto"/>
            <w:right w:val="none" w:sz="0" w:space="0" w:color="auto"/>
          </w:divBdr>
        </w:div>
      </w:divsChild>
    </w:div>
    <w:div w:id="1434863238">
      <w:bodyDiv w:val="1"/>
      <w:marLeft w:val="0"/>
      <w:marRight w:val="0"/>
      <w:marTop w:val="0"/>
      <w:marBottom w:val="0"/>
      <w:divBdr>
        <w:top w:val="none" w:sz="0" w:space="0" w:color="auto"/>
        <w:left w:val="none" w:sz="0" w:space="0" w:color="auto"/>
        <w:bottom w:val="none" w:sz="0" w:space="0" w:color="auto"/>
        <w:right w:val="none" w:sz="0" w:space="0" w:color="auto"/>
      </w:divBdr>
    </w:div>
    <w:div w:id="1662344308">
      <w:bodyDiv w:val="1"/>
      <w:marLeft w:val="0"/>
      <w:marRight w:val="0"/>
      <w:marTop w:val="0"/>
      <w:marBottom w:val="0"/>
      <w:divBdr>
        <w:top w:val="none" w:sz="0" w:space="0" w:color="auto"/>
        <w:left w:val="none" w:sz="0" w:space="0" w:color="auto"/>
        <w:bottom w:val="none" w:sz="0" w:space="0" w:color="auto"/>
        <w:right w:val="none" w:sz="0" w:space="0" w:color="auto"/>
      </w:divBdr>
      <w:divsChild>
        <w:div w:id="1167405175">
          <w:marLeft w:val="1138"/>
          <w:marRight w:val="0"/>
          <w:marTop w:val="53"/>
          <w:marBottom w:val="26"/>
          <w:divBdr>
            <w:top w:val="none" w:sz="0" w:space="0" w:color="auto"/>
            <w:left w:val="none" w:sz="0" w:space="0" w:color="auto"/>
            <w:bottom w:val="none" w:sz="0" w:space="0" w:color="auto"/>
            <w:right w:val="none" w:sz="0" w:space="0" w:color="auto"/>
          </w:divBdr>
        </w:div>
      </w:divsChild>
    </w:div>
    <w:div w:id="1668746427">
      <w:bodyDiv w:val="1"/>
      <w:marLeft w:val="0"/>
      <w:marRight w:val="0"/>
      <w:marTop w:val="0"/>
      <w:marBottom w:val="0"/>
      <w:divBdr>
        <w:top w:val="none" w:sz="0" w:space="0" w:color="auto"/>
        <w:left w:val="none" w:sz="0" w:space="0" w:color="auto"/>
        <w:bottom w:val="none" w:sz="0" w:space="0" w:color="auto"/>
        <w:right w:val="none" w:sz="0" w:space="0" w:color="auto"/>
      </w:divBdr>
      <w:divsChild>
        <w:div w:id="910190452">
          <w:marLeft w:val="720"/>
          <w:marRight w:val="0"/>
          <w:marTop w:val="0"/>
          <w:marBottom w:val="168"/>
          <w:divBdr>
            <w:top w:val="none" w:sz="0" w:space="0" w:color="auto"/>
            <w:left w:val="none" w:sz="0" w:space="0" w:color="auto"/>
            <w:bottom w:val="none" w:sz="0" w:space="0" w:color="auto"/>
            <w:right w:val="none" w:sz="0" w:space="0" w:color="auto"/>
          </w:divBdr>
        </w:div>
      </w:divsChild>
    </w:div>
    <w:div w:id="1671984518">
      <w:bodyDiv w:val="1"/>
      <w:marLeft w:val="0"/>
      <w:marRight w:val="0"/>
      <w:marTop w:val="0"/>
      <w:marBottom w:val="0"/>
      <w:divBdr>
        <w:top w:val="none" w:sz="0" w:space="0" w:color="auto"/>
        <w:left w:val="none" w:sz="0" w:space="0" w:color="auto"/>
        <w:bottom w:val="none" w:sz="0" w:space="0" w:color="auto"/>
        <w:right w:val="none" w:sz="0" w:space="0" w:color="auto"/>
      </w:divBdr>
    </w:div>
    <w:div w:id="1680232080">
      <w:bodyDiv w:val="1"/>
      <w:marLeft w:val="0"/>
      <w:marRight w:val="0"/>
      <w:marTop w:val="0"/>
      <w:marBottom w:val="0"/>
      <w:divBdr>
        <w:top w:val="none" w:sz="0" w:space="0" w:color="auto"/>
        <w:left w:val="none" w:sz="0" w:space="0" w:color="auto"/>
        <w:bottom w:val="none" w:sz="0" w:space="0" w:color="auto"/>
        <w:right w:val="none" w:sz="0" w:space="0" w:color="auto"/>
      </w:divBdr>
    </w:div>
    <w:div w:id="1738476805">
      <w:bodyDiv w:val="1"/>
      <w:marLeft w:val="0"/>
      <w:marRight w:val="0"/>
      <w:marTop w:val="0"/>
      <w:marBottom w:val="0"/>
      <w:divBdr>
        <w:top w:val="none" w:sz="0" w:space="0" w:color="auto"/>
        <w:left w:val="none" w:sz="0" w:space="0" w:color="auto"/>
        <w:bottom w:val="none" w:sz="0" w:space="0" w:color="auto"/>
        <w:right w:val="none" w:sz="0" w:space="0" w:color="auto"/>
      </w:divBdr>
    </w:div>
    <w:div w:id="2061633732">
      <w:bodyDiv w:val="1"/>
      <w:marLeft w:val="0"/>
      <w:marRight w:val="0"/>
      <w:marTop w:val="0"/>
      <w:marBottom w:val="0"/>
      <w:divBdr>
        <w:top w:val="none" w:sz="0" w:space="0" w:color="auto"/>
        <w:left w:val="none" w:sz="0" w:space="0" w:color="auto"/>
        <w:bottom w:val="none" w:sz="0" w:space="0" w:color="auto"/>
        <w:right w:val="none" w:sz="0" w:space="0" w:color="auto"/>
      </w:divBdr>
      <w:divsChild>
        <w:div w:id="19856165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950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641041">
      <w:bodyDiv w:val="1"/>
      <w:marLeft w:val="0"/>
      <w:marRight w:val="0"/>
      <w:marTop w:val="0"/>
      <w:marBottom w:val="0"/>
      <w:divBdr>
        <w:top w:val="none" w:sz="0" w:space="0" w:color="auto"/>
        <w:left w:val="none" w:sz="0" w:space="0" w:color="auto"/>
        <w:bottom w:val="none" w:sz="0" w:space="0" w:color="auto"/>
        <w:right w:val="none" w:sz="0" w:space="0" w:color="auto"/>
      </w:divBdr>
    </w:div>
    <w:div w:id="2121534793">
      <w:bodyDiv w:val="1"/>
      <w:marLeft w:val="0"/>
      <w:marRight w:val="0"/>
      <w:marTop w:val="0"/>
      <w:marBottom w:val="0"/>
      <w:divBdr>
        <w:top w:val="none" w:sz="0" w:space="0" w:color="auto"/>
        <w:left w:val="none" w:sz="0" w:space="0" w:color="auto"/>
        <w:bottom w:val="none" w:sz="0" w:space="0" w:color="auto"/>
        <w:right w:val="none" w:sz="0" w:space="0" w:color="auto"/>
      </w:divBdr>
      <w:divsChild>
        <w:div w:id="1411538947">
          <w:marLeft w:val="0"/>
          <w:marRight w:val="0"/>
          <w:marTop w:val="0"/>
          <w:marBottom w:val="216"/>
          <w:divBdr>
            <w:top w:val="none" w:sz="0" w:space="0" w:color="auto"/>
            <w:left w:val="none" w:sz="0" w:space="0" w:color="auto"/>
            <w:bottom w:val="none" w:sz="0" w:space="0" w:color="auto"/>
            <w:right w:val="none" w:sz="0" w:space="0" w:color="auto"/>
          </w:divBdr>
        </w:div>
      </w:divsChild>
    </w:div>
    <w:div w:id="2132360650">
      <w:bodyDiv w:val="1"/>
      <w:marLeft w:val="0"/>
      <w:marRight w:val="0"/>
      <w:marTop w:val="0"/>
      <w:marBottom w:val="0"/>
      <w:divBdr>
        <w:top w:val="none" w:sz="0" w:space="0" w:color="auto"/>
        <w:left w:val="none" w:sz="0" w:space="0" w:color="auto"/>
        <w:bottom w:val="none" w:sz="0" w:space="0" w:color="auto"/>
        <w:right w:val="none" w:sz="0" w:space="0" w:color="auto"/>
      </w:divBdr>
    </w:div>
    <w:div w:id="2134053003">
      <w:bodyDiv w:val="1"/>
      <w:marLeft w:val="0"/>
      <w:marRight w:val="0"/>
      <w:marTop w:val="0"/>
      <w:marBottom w:val="0"/>
      <w:divBdr>
        <w:top w:val="none" w:sz="0" w:space="0" w:color="auto"/>
        <w:left w:val="none" w:sz="0" w:space="0" w:color="auto"/>
        <w:bottom w:val="none" w:sz="0" w:space="0" w:color="auto"/>
        <w:right w:val="none" w:sz="0" w:space="0" w:color="auto"/>
      </w:divBdr>
      <w:divsChild>
        <w:div w:id="995693112">
          <w:marLeft w:val="720"/>
          <w:marRight w:val="0"/>
          <w:marTop w:val="0"/>
          <w:marBottom w:val="168"/>
          <w:divBdr>
            <w:top w:val="none" w:sz="0" w:space="0" w:color="auto"/>
            <w:left w:val="none" w:sz="0" w:space="0" w:color="auto"/>
            <w:bottom w:val="none" w:sz="0" w:space="0" w:color="auto"/>
            <w:right w:val="none" w:sz="0" w:space="0" w:color="auto"/>
          </w:divBdr>
        </w:div>
        <w:div w:id="1121999816">
          <w:marLeft w:val="0"/>
          <w:marRight w:val="0"/>
          <w:marTop w:val="0"/>
          <w:marBottom w:val="216"/>
          <w:divBdr>
            <w:top w:val="none" w:sz="0" w:space="0" w:color="auto"/>
            <w:left w:val="none" w:sz="0" w:space="0" w:color="auto"/>
            <w:bottom w:val="none" w:sz="0" w:space="0" w:color="auto"/>
            <w:right w:val="none" w:sz="0" w:space="0" w:color="auto"/>
          </w:divBdr>
        </w:div>
        <w:div w:id="1431781725">
          <w:marLeft w:val="720"/>
          <w:marRight w:val="0"/>
          <w:marTop w:val="0"/>
          <w:marBottom w:val="168"/>
          <w:divBdr>
            <w:top w:val="none" w:sz="0" w:space="0" w:color="auto"/>
            <w:left w:val="none" w:sz="0" w:space="0" w:color="auto"/>
            <w:bottom w:val="none" w:sz="0" w:space="0" w:color="auto"/>
            <w:right w:val="none" w:sz="0" w:space="0" w:color="auto"/>
          </w:divBdr>
        </w:div>
      </w:divsChild>
    </w:div>
    <w:div w:id="2134517259">
      <w:bodyDiv w:val="1"/>
      <w:marLeft w:val="0"/>
      <w:marRight w:val="0"/>
      <w:marTop w:val="0"/>
      <w:marBottom w:val="0"/>
      <w:divBdr>
        <w:top w:val="none" w:sz="0" w:space="0" w:color="auto"/>
        <w:left w:val="none" w:sz="0" w:space="0" w:color="auto"/>
        <w:bottom w:val="none" w:sz="0" w:space="0" w:color="auto"/>
        <w:right w:val="none" w:sz="0" w:space="0" w:color="auto"/>
      </w:divBdr>
      <w:divsChild>
        <w:div w:id="1902697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soe\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A9D9BF-E6B7-4382-8D85-D4E5E25C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4</Pages>
  <Words>1159</Words>
  <Characters>6472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TSG RAN WG3 Meeting #60</vt:lpstr>
    </vt:vector>
  </TitlesOfParts>
  <Company>Fujitsu Laboratoires of Europe ltd.</Company>
  <LinksUpToDate>false</LinksUpToDate>
  <CharactersWithSpaces>7616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Muller</dc:creator>
  <cp:keywords/>
  <cp:lastModifiedBy>Julien Muller</cp:lastModifiedBy>
  <cp:revision>17</cp:revision>
  <cp:lastPrinted>2010-06-10T09:07:00Z</cp:lastPrinted>
  <dcterms:created xsi:type="dcterms:W3CDTF">2017-03-23T23:12:00Z</dcterms:created>
  <dcterms:modified xsi:type="dcterms:W3CDTF">2017-05-05T13:12:00Z</dcterms:modified>
</cp:coreProperties>
</file>